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C22FF4" w14:textId="77777777" w:rsidR="008C54C2" w:rsidRPr="00083D75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page" w:tblpX="797" w:tblpY="1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D621E" w14:paraId="4617380E" w14:textId="77777777" w:rsidTr="007746F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6869E" w14:textId="77777777" w:rsidR="007D621E" w:rsidRDefault="007D621E" w:rsidP="007746F3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759A8" w14:textId="77777777" w:rsidR="007D621E" w:rsidRPr="003E3BBD" w:rsidRDefault="007D621E" w:rsidP="007746F3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7D621E" w14:paraId="326AE661" w14:textId="77777777" w:rsidTr="007746F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E4981" w14:textId="77777777" w:rsidR="00CE289E" w:rsidRDefault="007D621E" w:rsidP="007746F3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</w:p>
          <w:p w14:paraId="1BE69A3B" w14:textId="77777777" w:rsidR="007D621E" w:rsidRPr="00C45315" w:rsidRDefault="00CE289E" w:rsidP="007746F3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КИСУР </w:t>
            </w:r>
            <w:r w:rsidR="00825D4E">
              <w:rPr>
                <w:b/>
                <w:sz w:val="26"/>
                <w:szCs w:val="26"/>
              </w:rPr>
              <w:t xml:space="preserve">(ПО </w:t>
            </w:r>
            <w:r w:rsidR="00825D4E">
              <w:rPr>
                <w:b/>
                <w:sz w:val="26"/>
                <w:szCs w:val="26"/>
                <w:lang w:val="en-US"/>
              </w:rPr>
              <w:t>SAP</w:t>
            </w:r>
            <w:r w:rsidR="00825D4E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7E08" w14:textId="77777777" w:rsidR="007D621E" w:rsidRPr="00714D80" w:rsidRDefault="007D621E" w:rsidP="007746F3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14:paraId="4A14D940" w14:textId="77777777" w:rsidR="00F43FF3" w:rsidRDefault="00F43FF3" w:rsidP="00F43FF3">
      <w:pPr>
        <w:ind w:left="705"/>
        <w:jc w:val="center"/>
        <w:rPr>
          <w:b/>
          <w:sz w:val="28"/>
          <w:szCs w:val="28"/>
        </w:rPr>
      </w:pPr>
    </w:p>
    <w:p w14:paraId="1CDF4711" w14:textId="77777777" w:rsidR="003B13F4" w:rsidRDefault="003B13F4" w:rsidP="003B13F4">
      <w:pPr>
        <w:rPr>
          <w:b/>
          <w:sz w:val="28"/>
          <w:szCs w:val="28"/>
        </w:rPr>
      </w:pPr>
    </w:p>
    <w:p w14:paraId="3CB61059" w14:textId="77777777" w:rsidR="002E68EF" w:rsidRDefault="002E68EF" w:rsidP="00F43FF3">
      <w:pPr>
        <w:ind w:left="705"/>
        <w:jc w:val="center"/>
        <w:rPr>
          <w:b/>
          <w:sz w:val="28"/>
          <w:szCs w:val="28"/>
        </w:rPr>
      </w:pPr>
    </w:p>
    <w:p w14:paraId="2F9DF083" w14:textId="77777777" w:rsidR="007D621E" w:rsidRPr="00083D75" w:rsidRDefault="007D621E" w:rsidP="007D621E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5920A4AF" w14:textId="77777777" w:rsidR="007D621E" w:rsidRDefault="007D621E" w:rsidP="007D621E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14:paraId="545AB845" w14:textId="77777777" w:rsidR="007D621E" w:rsidRDefault="007D621E" w:rsidP="007D621E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75C2215" w14:textId="77777777" w:rsidR="007D621E" w:rsidRPr="00EB40C8" w:rsidRDefault="007D621E" w:rsidP="007D621E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494527F" w14:textId="77777777" w:rsidR="007D621E" w:rsidRPr="00EB40C8" w:rsidRDefault="007D621E" w:rsidP="007D621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92DCE4B" w14:textId="77777777" w:rsidR="007D621E" w:rsidRPr="00EB40C8" w:rsidRDefault="007D621E" w:rsidP="007D621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D4FEC42" w14:textId="77777777" w:rsidR="007D621E" w:rsidRDefault="007D621E" w:rsidP="00F43FF3">
      <w:pPr>
        <w:ind w:left="705"/>
        <w:jc w:val="center"/>
        <w:rPr>
          <w:b/>
          <w:sz w:val="28"/>
          <w:szCs w:val="28"/>
        </w:rPr>
      </w:pPr>
    </w:p>
    <w:p w14:paraId="5E279816" w14:textId="77777777"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14:paraId="3002645A" w14:textId="77777777"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14:paraId="66D09ACC" w14:textId="77777777" w:rsidR="007D621E" w:rsidRPr="00D25CB2" w:rsidRDefault="007D621E" w:rsidP="007D621E">
      <w:pPr>
        <w:spacing w:line="276" w:lineRule="auto"/>
        <w:ind w:left="703"/>
        <w:jc w:val="center"/>
        <w:rPr>
          <w:b/>
        </w:rPr>
      </w:pPr>
      <w:r>
        <w:rPr>
          <w:b/>
        </w:rPr>
        <w:t xml:space="preserve">ТИПОВАЯ ФОРМА </w:t>
      </w:r>
      <w:r w:rsidRPr="00D25CB2">
        <w:rPr>
          <w:b/>
        </w:rPr>
        <w:t>ТЕХНИЧЕСКО</w:t>
      </w:r>
      <w:r>
        <w:rPr>
          <w:b/>
        </w:rPr>
        <w:t>ГО</w:t>
      </w:r>
      <w:r w:rsidRPr="00D25CB2">
        <w:rPr>
          <w:b/>
        </w:rPr>
        <w:t xml:space="preserve"> ЗАДАНИ</w:t>
      </w:r>
      <w:r>
        <w:rPr>
          <w:b/>
        </w:rPr>
        <w:t>Я</w:t>
      </w:r>
    </w:p>
    <w:p w14:paraId="6BCF7699" w14:textId="77777777" w:rsidR="007D621E" w:rsidRDefault="007D621E" w:rsidP="00F43FF3">
      <w:pPr>
        <w:ind w:left="705"/>
        <w:jc w:val="center"/>
        <w:rPr>
          <w:b/>
          <w:sz w:val="26"/>
          <w:szCs w:val="26"/>
        </w:rPr>
      </w:pPr>
    </w:p>
    <w:p w14:paraId="1105BA67" w14:textId="77777777" w:rsidR="00795495" w:rsidRPr="007D621E" w:rsidRDefault="00214E36" w:rsidP="00F43FF3">
      <w:pPr>
        <w:ind w:left="705"/>
        <w:jc w:val="center"/>
        <w:rPr>
          <w:sz w:val="26"/>
          <w:szCs w:val="26"/>
        </w:rPr>
      </w:pPr>
      <w:r w:rsidRPr="007D621E">
        <w:rPr>
          <w:sz w:val="26"/>
          <w:szCs w:val="26"/>
        </w:rPr>
        <w:t xml:space="preserve">на поставку тупиковых </w:t>
      </w:r>
      <w:r w:rsidR="00F43FF3" w:rsidRPr="007D621E">
        <w:rPr>
          <w:sz w:val="26"/>
          <w:szCs w:val="26"/>
        </w:rPr>
        <w:t xml:space="preserve">комплектных трансформаторных подстанций </w:t>
      </w:r>
    </w:p>
    <w:p w14:paraId="23CCCDC6" w14:textId="484295AE" w:rsidR="00795495" w:rsidRPr="007D621E" w:rsidRDefault="008C54C2" w:rsidP="00F43FF3">
      <w:pPr>
        <w:ind w:left="705"/>
        <w:jc w:val="center"/>
        <w:rPr>
          <w:sz w:val="26"/>
          <w:szCs w:val="26"/>
        </w:rPr>
      </w:pPr>
      <w:r w:rsidRPr="007D621E">
        <w:rPr>
          <w:sz w:val="26"/>
          <w:szCs w:val="26"/>
        </w:rPr>
        <w:t>(ТП КТП-В</w:t>
      </w:r>
      <w:r w:rsidR="00547620" w:rsidRPr="007D621E">
        <w:rPr>
          <w:sz w:val="26"/>
          <w:szCs w:val="26"/>
        </w:rPr>
        <w:t>/</w:t>
      </w:r>
      <w:r w:rsidRPr="007D621E">
        <w:rPr>
          <w:sz w:val="26"/>
          <w:szCs w:val="26"/>
        </w:rPr>
        <w:t>В</w:t>
      </w:r>
      <w:r w:rsidR="00547620" w:rsidRPr="007D621E">
        <w:rPr>
          <w:sz w:val="26"/>
          <w:szCs w:val="26"/>
        </w:rPr>
        <w:t>К</w:t>
      </w:r>
      <w:r w:rsidR="00D500BD" w:rsidRPr="007D621E">
        <w:rPr>
          <w:sz w:val="26"/>
          <w:szCs w:val="26"/>
        </w:rPr>
        <w:t>-</w:t>
      </w:r>
      <w:r w:rsidR="00E171B5" w:rsidRPr="007D621E">
        <w:rPr>
          <w:sz w:val="26"/>
          <w:szCs w:val="26"/>
        </w:rPr>
        <w:t>10</w:t>
      </w:r>
      <w:r w:rsidR="00D500BD" w:rsidRPr="007D621E">
        <w:rPr>
          <w:sz w:val="26"/>
          <w:szCs w:val="26"/>
        </w:rPr>
        <w:t>0</w:t>
      </w:r>
      <w:r w:rsidR="00B42740">
        <w:rPr>
          <w:sz w:val="26"/>
          <w:szCs w:val="26"/>
        </w:rPr>
        <w:t>-10</w:t>
      </w:r>
      <w:r w:rsidR="0004575E">
        <w:rPr>
          <w:sz w:val="26"/>
          <w:szCs w:val="26"/>
        </w:rPr>
        <w:t>(6)</w:t>
      </w:r>
      <w:r w:rsidR="00B42740">
        <w:rPr>
          <w:sz w:val="26"/>
          <w:szCs w:val="26"/>
        </w:rPr>
        <w:t>/0,4</w:t>
      </w:r>
      <w:r w:rsidR="0004575E">
        <w:rPr>
          <w:sz w:val="26"/>
          <w:szCs w:val="26"/>
        </w:rPr>
        <w:t xml:space="preserve"> с ТМ и АСУЭ</w:t>
      </w:r>
      <w:r w:rsidR="00B42740">
        <w:rPr>
          <w:sz w:val="26"/>
          <w:szCs w:val="26"/>
        </w:rPr>
        <w:t>)</w:t>
      </w:r>
    </w:p>
    <w:p w14:paraId="02FEDBEE" w14:textId="77777777" w:rsidR="00F43FF3" w:rsidRPr="007D621E" w:rsidRDefault="00F43FF3" w:rsidP="00F43FF3">
      <w:pPr>
        <w:ind w:left="705"/>
        <w:jc w:val="center"/>
        <w:rPr>
          <w:sz w:val="26"/>
          <w:szCs w:val="26"/>
        </w:rPr>
      </w:pPr>
      <w:r w:rsidRPr="007D621E">
        <w:rPr>
          <w:sz w:val="26"/>
          <w:szCs w:val="26"/>
        </w:rPr>
        <w:t xml:space="preserve">Лот </w:t>
      </w:r>
      <w:r w:rsidR="00343553" w:rsidRPr="007D621E">
        <w:rPr>
          <w:sz w:val="26"/>
          <w:szCs w:val="26"/>
        </w:rPr>
        <w:t>№</w:t>
      </w:r>
    </w:p>
    <w:p w14:paraId="0647F961" w14:textId="77777777" w:rsidR="00795495" w:rsidRPr="00795495" w:rsidRDefault="00795495" w:rsidP="00F43FF3">
      <w:pPr>
        <w:ind w:left="705"/>
        <w:jc w:val="center"/>
        <w:rPr>
          <w:b/>
          <w:sz w:val="28"/>
          <w:szCs w:val="28"/>
        </w:rPr>
      </w:pPr>
    </w:p>
    <w:p w14:paraId="1236AF66" w14:textId="77777777" w:rsidR="00795495" w:rsidRPr="002A1199" w:rsidRDefault="00795495" w:rsidP="00795495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A1199">
        <w:rPr>
          <w:b/>
          <w:bCs/>
          <w:sz w:val="24"/>
          <w:szCs w:val="24"/>
        </w:rPr>
        <w:t>Общая часть.</w:t>
      </w:r>
    </w:p>
    <w:p w14:paraId="56F38627" w14:textId="4974113B" w:rsidR="00795495" w:rsidRPr="00C45315" w:rsidRDefault="007D621E" w:rsidP="007D621E">
      <w:pPr>
        <w:spacing w:line="276" w:lineRule="auto"/>
        <w:ind w:firstLine="708"/>
        <w:jc w:val="both"/>
      </w:pPr>
      <w:r w:rsidRPr="00461E8E">
        <w:t>ПАО «</w:t>
      </w:r>
      <w:r w:rsidR="003940AE">
        <w:t>Россети</w:t>
      </w:r>
      <w:r w:rsidRPr="00461E8E">
        <w:t xml:space="preserve"> </w:t>
      </w:r>
      <w:r w:rsidR="003940AE">
        <w:t>Центр»/ПАО «Россети Центр и Приволжье</w:t>
      </w:r>
      <w:r w:rsidRPr="00C45315">
        <w:t>» (</w:t>
      </w:r>
      <w:r w:rsidRPr="00461E8E">
        <w:t xml:space="preserve">Покупатель) производит закупку </w:t>
      </w:r>
      <w:r w:rsidRPr="00461E8E">
        <w:rPr>
          <w:i/>
          <w:u w:val="single"/>
        </w:rPr>
        <w:t>(общее количество)</w:t>
      </w:r>
      <w:r w:rsidRPr="00461E8E">
        <w:t xml:space="preserve"> </w:t>
      </w:r>
      <w:r w:rsidR="00795495" w:rsidRPr="002A1199">
        <w:t xml:space="preserve"> </w:t>
      </w:r>
      <w:r w:rsidR="00795495" w:rsidRPr="00C45315">
        <w:t>комплектных трансформаторных подстанций (ТП КТП-В</w:t>
      </w:r>
      <w:r w:rsidR="00547620" w:rsidRPr="00C45315">
        <w:t>/</w:t>
      </w:r>
      <w:r w:rsidR="00795495" w:rsidRPr="00C45315">
        <w:t>В</w:t>
      </w:r>
      <w:r w:rsidR="00547620" w:rsidRPr="00C45315">
        <w:t>К</w:t>
      </w:r>
      <w:r w:rsidR="00D500BD" w:rsidRPr="00C45315">
        <w:t>-</w:t>
      </w:r>
      <w:r w:rsidR="00E171B5" w:rsidRPr="00C45315">
        <w:t>10</w:t>
      </w:r>
      <w:r w:rsidR="00D500BD" w:rsidRPr="00C45315">
        <w:t>0</w:t>
      </w:r>
      <w:r w:rsidR="00795495" w:rsidRPr="00C45315">
        <w:t>-</w:t>
      </w:r>
      <w:r w:rsidR="0004575E" w:rsidRPr="0004575E">
        <w:t>10(6)/0,4 с ТМ и АСУЭ</w:t>
      </w:r>
      <w:r w:rsidR="00795495" w:rsidRPr="00C45315">
        <w:t>).</w:t>
      </w:r>
    </w:p>
    <w:p w14:paraId="576E7A45" w14:textId="461546AE" w:rsidR="007D621E" w:rsidRPr="00C45315" w:rsidRDefault="007D621E" w:rsidP="007D621E">
      <w:pPr>
        <w:tabs>
          <w:tab w:val="left" w:pos="993"/>
        </w:tabs>
        <w:spacing w:line="276" w:lineRule="auto"/>
        <w:ind w:firstLine="709"/>
        <w:jc w:val="both"/>
      </w:pPr>
      <w:r w:rsidRPr="00C45315">
        <w:t>Закупка производится на основании плана закупок ПАО «</w:t>
      </w:r>
      <w:r w:rsidR="003940AE">
        <w:t>Россети</w:t>
      </w:r>
      <w:r w:rsidR="003940AE" w:rsidRPr="00461E8E">
        <w:t xml:space="preserve"> </w:t>
      </w:r>
      <w:r w:rsidR="003940AE">
        <w:t>Центр</w:t>
      </w:r>
      <w:r w:rsidRPr="00C45315">
        <w:t>»/                       ПАО «</w:t>
      </w:r>
      <w:r w:rsidR="003940AE">
        <w:t>Россети Центр и Приволжье</w:t>
      </w:r>
      <w:r w:rsidRPr="00C45315">
        <w:t>» на 20</w:t>
      </w:r>
      <w:r w:rsidR="002A57D7">
        <w:t>23</w:t>
      </w:r>
      <w:r w:rsidR="002A57D7" w:rsidRPr="00C45315">
        <w:t xml:space="preserve"> </w:t>
      </w:r>
      <w:r w:rsidRPr="00C45315">
        <w:t xml:space="preserve">год. </w:t>
      </w:r>
    </w:p>
    <w:p w14:paraId="44558108" w14:textId="77777777" w:rsidR="00795495" w:rsidRPr="00C45315" w:rsidRDefault="00795495" w:rsidP="00795495">
      <w:pPr>
        <w:rPr>
          <w:b/>
          <w:bCs/>
        </w:rPr>
      </w:pPr>
      <w:r w:rsidRPr="00C45315">
        <w:rPr>
          <w:b/>
        </w:rPr>
        <w:t xml:space="preserve">           2.   </w:t>
      </w:r>
      <w:r w:rsidRPr="00C45315">
        <w:rPr>
          <w:b/>
          <w:bCs/>
        </w:rPr>
        <w:t>Предмет конкурса.</w:t>
      </w:r>
    </w:p>
    <w:p w14:paraId="0ECBF5FC" w14:textId="3ACCC1A9" w:rsidR="008C54C2" w:rsidRPr="008C54C2" w:rsidRDefault="007D621E" w:rsidP="00274646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C45315">
        <w:t xml:space="preserve">Поставщик обеспечивает поставку оборудования на склады получателей – филиалов </w:t>
      </w:r>
      <w:r w:rsidR="00686879" w:rsidRPr="00461E8E">
        <w:t>ПАО «</w:t>
      </w:r>
      <w:r w:rsidR="00686879">
        <w:t>Россети</w:t>
      </w:r>
      <w:r w:rsidR="00686879" w:rsidRPr="00461E8E">
        <w:t xml:space="preserve"> </w:t>
      </w:r>
      <w:r w:rsidR="00686879">
        <w:t>Центр»/ПАО «Россети Центр и Приволжье</w:t>
      </w:r>
      <w:r w:rsidR="00686879" w:rsidRPr="00C45315">
        <w:t xml:space="preserve">» </w:t>
      </w:r>
      <w:bookmarkStart w:id="0" w:name="_GoBack"/>
      <w:bookmarkEnd w:id="0"/>
    </w:p>
    <w:p w14:paraId="41A86BF6" w14:textId="77777777" w:rsidR="00F43FF3" w:rsidRPr="000F44DF" w:rsidRDefault="00F43FF3" w:rsidP="000F44DF">
      <w:pPr>
        <w:pStyle w:val="a3"/>
        <w:numPr>
          <w:ilvl w:val="0"/>
          <w:numId w:val="16"/>
        </w:numPr>
        <w:tabs>
          <w:tab w:val="left" w:pos="1134"/>
        </w:tabs>
        <w:ind w:left="0" w:firstLine="709"/>
        <w:rPr>
          <w:b/>
          <w:sz w:val="24"/>
          <w:szCs w:val="24"/>
        </w:rPr>
      </w:pPr>
      <w:r w:rsidRPr="000F44DF">
        <w:rPr>
          <w:b/>
          <w:sz w:val="24"/>
          <w:szCs w:val="24"/>
        </w:rPr>
        <w:t xml:space="preserve">Технические требования к </w:t>
      </w:r>
      <w:r w:rsidR="009C0755" w:rsidRPr="000F44DF">
        <w:rPr>
          <w:b/>
          <w:sz w:val="24"/>
          <w:szCs w:val="24"/>
        </w:rPr>
        <w:t>оборудованию</w:t>
      </w:r>
      <w:r w:rsidRPr="000F44DF">
        <w:rPr>
          <w:b/>
          <w:sz w:val="24"/>
          <w:szCs w:val="24"/>
        </w:rPr>
        <w:t>.</w:t>
      </w:r>
    </w:p>
    <w:p w14:paraId="754284AC" w14:textId="0A93C123" w:rsidR="00F43FF3" w:rsidRPr="000F44DF" w:rsidRDefault="00FB07CA" w:rsidP="000F44DF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FB07CA">
        <w:rPr>
          <w:sz w:val="24"/>
          <w:szCs w:val="24"/>
        </w:rPr>
        <w:t>Технические данные КТП должны соответствовать параметрам, приведенным в таблице</w:t>
      </w:r>
      <w:r w:rsidR="00261C39" w:rsidRPr="000F44DF">
        <w:rPr>
          <w:sz w:val="24"/>
          <w:szCs w:val="24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929"/>
        <w:gridCol w:w="1056"/>
        <w:gridCol w:w="205"/>
        <w:gridCol w:w="635"/>
        <w:gridCol w:w="719"/>
        <w:gridCol w:w="142"/>
        <w:gridCol w:w="2268"/>
        <w:gridCol w:w="2268"/>
      </w:tblGrid>
      <w:tr w:rsidR="0011337C" w:rsidRPr="009B590B" w14:paraId="6BC14330" w14:textId="77777777" w:rsidTr="00607293">
        <w:trPr>
          <w:cantSplit/>
        </w:trPr>
        <w:tc>
          <w:tcPr>
            <w:tcW w:w="5495" w:type="dxa"/>
            <w:gridSpan w:val="7"/>
            <w:tcBorders>
              <w:bottom w:val="single" w:sz="4" w:space="0" w:color="auto"/>
            </w:tcBorders>
            <w:vAlign w:val="center"/>
          </w:tcPr>
          <w:p w14:paraId="13E89F31" w14:textId="77777777" w:rsidR="0011337C" w:rsidRPr="009B590B" w:rsidRDefault="0011337C" w:rsidP="002B2FD1">
            <w:pPr>
              <w:spacing w:line="276" w:lineRule="auto"/>
              <w:jc w:val="center"/>
            </w:pPr>
            <w:r w:rsidRPr="009B590B">
              <w:t>Наименование</w:t>
            </w:r>
          </w:p>
        </w:tc>
        <w:tc>
          <w:tcPr>
            <w:tcW w:w="4536" w:type="dxa"/>
            <w:gridSpan w:val="2"/>
            <w:vAlign w:val="center"/>
          </w:tcPr>
          <w:p w14:paraId="5E2FD312" w14:textId="77777777" w:rsidR="0011337C" w:rsidRPr="009B590B" w:rsidRDefault="0011337C" w:rsidP="002B2FD1">
            <w:pPr>
              <w:spacing w:line="276" w:lineRule="auto"/>
              <w:jc w:val="center"/>
            </w:pPr>
            <w:r w:rsidRPr="009B590B">
              <w:t>Параметры</w:t>
            </w:r>
          </w:p>
        </w:tc>
      </w:tr>
      <w:tr w:rsidR="0011337C" w:rsidRPr="009B590B" w14:paraId="31DCC80A" w14:textId="77777777" w:rsidTr="00A01B38">
        <w:trPr>
          <w:cantSplit/>
        </w:trPr>
        <w:tc>
          <w:tcPr>
            <w:tcW w:w="10031" w:type="dxa"/>
            <w:gridSpan w:val="9"/>
            <w:tcBorders>
              <w:bottom w:val="single" w:sz="4" w:space="0" w:color="auto"/>
            </w:tcBorders>
            <w:vAlign w:val="center"/>
          </w:tcPr>
          <w:p w14:paraId="703B669F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t>Конструктивное исполнение</w:t>
            </w:r>
          </w:p>
        </w:tc>
      </w:tr>
      <w:tr w:rsidR="0011337C" w:rsidRPr="009B590B" w14:paraId="2BBDA129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F2FF38" w14:textId="77777777" w:rsidR="0011337C" w:rsidRPr="00686879" w:rsidRDefault="0011337C" w:rsidP="002B2FD1">
            <w:pPr>
              <w:spacing w:line="276" w:lineRule="auto"/>
            </w:pPr>
            <w:r w:rsidRPr="00686879">
              <w:t>Тип КТП</w:t>
            </w:r>
          </w:p>
        </w:tc>
        <w:tc>
          <w:tcPr>
            <w:tcW w:w="4678" w:type="dxa"/>
            <w:gridSpan w:val="3"/>
          </w:tcPr>
          <w:p w14:paraId="6E361482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t>тупиковая</w:t>
            </w:r>
          </w:p>
        </w:tc>
      </w:tr>
      <w:tr w:rsidR="0011337C" w:rsidRPr="009B590B" w14:paraId="17F1C0B9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DC64F5" w14:textId="77777777" w:rsidR="0011337C" w:rsidRPr="00686879" w:rsidRDefault="0011337C" w:rsidP="002B2FD1">
            <w:pPr>
              <w:spacing w:line="276" w:lineRule="auto"/>
            </w:pPr>
            <w:r w:rsidRPr="00686879">
              <w:t>Конструктивное исполнение КТП</w:t>
            </w:r>
          </w:p>
        </w:tc>
        <w:tc>
          <w:tcPr>
            <w:tcW w:w="4678" w:type="dxa"/>
            <w:gridSpan w:val="3"/>
          </w:tcPr>
          <w:p w14:paraId="3619D449" w14:textId="77777777" w:rsidR="0011337C" w:rsidRPr="00686879" w:rsidRDefault="001B75FE" w:rsidP="002B2FD1">
            <w:pPr>
              <w:spacing w:line="276" w:lineRule="auto"/>
              <w:jc w:val="center"/>
            </w:pPr>
            <w:r w:rsidRPr="00686879">
              <w:t>киоск</w:t>
            </w:r>
            <w:r w:rsidR="00C12537" w:rsidRPr="00686879">
              <w:t>овая</w:t>
            </w:r>
          </w:p>
        </w:tc>
      </w:tr>
      <w:tr w:rsidR="00C57D08" w:rsidRPr="009B590B" w14:paraId="23DBAEAE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756B3B" w14:textId="5DDC51A1" w:rsidR="00C57D08" w:rsidRPr="00686879" w:rsidRDefault="00C57D08" w:rsidP="00C57D08">
            <w:pPr>
              <w:spacing w:line="276" w:lineRule="auto"/>
            </w:pPr>
            <w:r w:rsidRPr="00344293">
              <w:t>Габаритные размеры мм (не более)</w:t>
            </w:r>
          </w:p>
        </w:tc>
        <w:tc>
          <w:tcPr>
            <w:tcW w:w="4678" w:type="dxa"/>
            <w:gridSpan w:val="3"/>
          </w:tcPr>
          <w:p w14:paraId="369F99CA" w14:textId="4177A4A1" w:rsidR="00C57D08" w:rsidRPr="00686879" w:rsidRDefault="00C57D08" w:rsidP="00C57D08">
            <w:pPr>
              <w:spacing w:line="276" w:lineRule="auto"/>
              <w:jc w:val="center"/>
            </w:pPr>
            <w:r w:rsidRPr="00344293">
              <w:t>1600х2200х2450</w:t>
            </w:r>
          </w:p>
        </w:tc>
      </w:tr>
      <w:tr w:rsidR="00607293" w:rsidRPr="009B590B" w14:paraId="59EBAEA6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7B48A2" w14:textId="77777777" w:rsidR="00607293" w:rsidRPr="00686879" w:rsidRDefault="00607293" w:rsidP="00D33B74">
            <w:pPr>
              <w:spacing w:line="276" w:lineRule="auto"/>
            </w:pPr>
            <w:r w:rsidRPr="00686879">
              <w:t>Номинальное напряжение ВН/НН, кВ</w:t>
            </w:r>
          </w:p>
        </w:tc>
        <w:tc>
          <w:tcPr>
            <w:tcW w:w="4678" w:type="dxa"/>
            <w:gridSpan w:val="3"/>
          </w:tcPr>
          <w:p w14:paraId="049E3703" w14:textId="77777777" w:rsidR="00607293" w:rsidRPr="00686879" w:rsidRDefault="00607293" w:rsidP="00D33B74">
            <w:pPr>
              <w:spacing w:line="276" w:lineRule="auto"/>
              <w:jc w:val="center"/>
            </w:pPr>
            <w:r w:rsidRPr="00686879">
              <w:t xml:space="preserve">10(6)/0,4 </w:t>
            </w:r>
          </w:p>
          <w:p w14:paraId="44B11E7E" w14:textId="77777777" w:rsidR="00607293" w:rsidRPr="00686879" w:rsidRDefault="00607293" w:rsidP="00D33B74">
            <w:pPr>
              <w:spacing w:line="276" w:lineRule="auto"/>
              <w:jc w:val="center"/>
            </w:pPr>
          </w:p>
        </w:tc>
      </w:tr>
      <w:tr w:rsidR="0011337C" w:rsidRPr="009B590B" w14:paraId="132BCD3B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7FF34" w14:textId="77777777" w:rsidR="0011337C" w:rsidRPr="00686879" w:rsidRDefault="0011337C" w:rsidP="002B2FD1">
            <w:pPr>
              <w:spacing w:line="276" w:lineRule="auto"/>
            </w:pPr>
            <w:r w:rsidRPr="00686879">
              <w:t>Климатическое исполнение и категория размещения</w:t>
            </w:r>
          </w:p>
        </w:tc>
        <w:tc>
          <w:tcPr>
            <w:tcW w:w="4678" w:type="dxa"/>
            <w:gridSpan w:val="3"/>
          </w:tcPr>
          <w:p w14:paraId="7F26531D" w14:textId="77777777" w:rsidR="00607293" w:rsidRPr="00686879" w:rsidRDefault="005947A6" w:rsidP="002B2FD1">
            <w:pPr>
              <w:spacing w:line="276" w:lineRule="auto"/>
              <w:jc w:val="center"/>
            </w:pPr>
            <w:r w:rsidRPr="00686879">
              <w:t>У1</w:t>
            </w:r>
            <w:r w:rsidR="00E742A4" w:rsidRPr="00686879">
              <w:t xml:space="preserve"> </w:t>
            </w:r>
          </w:p>
          <w:p w14:paraId="7C4F8EF2" w14:textId="77777777" w:rsidR="0011337C" w:rsidRPr="00686879" w:rsidRDefault="0011337C" w:rsidP="002B2FD1">
            <w:pPr>
              <w:spacing w:line="276" w:lineRule="auto"/>
              <w:jc w:val="center"/>
              <w:rPr>
                <w:vertAlign w:val="superscript"/>
              </w:rPr>
            </w:pPr>
          </w:p>
        </w:tc>
      </w:tr>
      <w:tr w:rsidR="0011337C" w:rsidRPr="009B590B" w14:paraId="5E2A7533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6D18E4" w14:textId="77777777" w:rsidR="0011337C" w:rsidRPr="00686879" w:rsidRDefault="0011337C" w:rsidP="002B2FD1">
            <w:pPr>
              <w:spacing w:line="276" w:lineRule="auto"/>
            </w:pPr>
            <w:r w:rsidRPr="00686879">
              <w:t>Степень защиты оболочки по ГОСТ 14254-96, не менее</w:t>
            </w:r>
          </w:p>
        </w:tc>
        <w:tc>
          <w:tcPr>
            <w:tcW w:w="4678" w:type="dxa"/>
            <w:gridSpan w:val="3"/>
            <w:vAlign w:val="center"/>
          </w:tcPr>
          <w:p w14:paraId="7E60AF1A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rPr>
                <w:lang w:val="en-US"/>
              </w:rPr>
              <w:t xml:space="preserve">IP </w:t>
            </w:r>
            <w:r w:rsidRPr="00686879">
              <w:t>34</w:t>
            </w:r>
          </w:p>
        </w:tc>
      </w:tr>
      <w:tr w:rsidR="0011337C" w:rsidRPr="009B590B" w14:paraId="6AA54767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F1001" w14:textId="77777777" w:rsidR="0011337C" w:rsidRPr="00686879" w:rsidRDefault="0011337C" w:rsidP="002B2FD1">
            <w:pPr>
              <w:spacing w:line="276" w:lineRule="auto"/>
            </w:pPr>
            <w:r w:rsidRPr="00686879">
              <w:t>Высота установки над уровнем моря, м, не более</w:t>
            </w:r>
          </w:p>
        </w:tc>
        <w:tc>
          <w:tcPr>
            <w:tcW w:w="4678" w:type="dxa"/>
            <w:gridSpan w:val="3"/>
            <w:vAlign w:val="center"/>
          </w:tcPr>
          <w:p w14:paraId="1175AE1D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t>1000</w:t>
            </w:r>
          </w:p>
        </w:tc>
      </w:tr>
      <w:tr w:rsidR="0011337C" w:rsidRPr="009B590B" w14:paraId="00E96C43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B13573" w14:textId="77777777" w:rsidR="0011337C" w:rsidRPr="00686879" w:rsidRDefault="0011337C" w:rsidP="002B2FD1">
            <w:pPr>
              <w:spacing w:line="276" w:lineRule="auto"/>
            </w:pPr>
            <w:r w:rsidRPr="00686879">
              <w:t xml:space="preserve">Трансформатор в комплекте поставки </w:t>
            </w:r>
          </w:p>
        </w:tc>
        <w:tc>
          <w:tcPr>
            <w:tcW w:w="4678" w:type="dxa"/>
            <w:gridSpan w:val="3"/>
          </w:tcPr>
          <w:p w14:paraId="665C605B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t>да</w:t>
            </w:r>
          </w:p>
        </w:tc>
      </w:tr>
      <w:tr w:rsidR="0011337C" w:rsidRPr="009B590B" w14:paraId="28FE012A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EAFAB8" w14:textId="77777777" w:rsidR="0011337C" w:rsidRPr="00686879" w:rsidRDefault="0011337C" w:rsidP="002B2FD1">
            <w:pPr>
              <w:spacing w:line="276" w:lineRule="auto"/>
            </w:pPr>
            <w:r w:rsidRPr="00686879">
              <w:t>Количество трансформаторов</w:t>
            </w:r>
          </w:p>
        </w:tc>
        <w:tc>
          <w:tcPr>
            <w:tcW w:w="4678" w:type="dxa"/>
            <w:gridSpan w:val="3"/>
          </w:tcPr>
          <w:p w14:paraId="72A1170B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t>1</w:t>
            </w:r>
          </w:p>
        </w:tc>
      </w:tr>
      <w:tr w:rsidR="0011337C" w:rsidRPr="009B590B" w14:paraId="58DF9054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7F6361" w14:textId="77777777" w:rsidR="0011337C" w:rsidRPr="00686879" w:rsidRDefault="0011337C" w:rsidP="002B2FD1">
            <w:pPr>
              <w:spacing w:line="276" w:lineRule="auto"/>
            </w:pPr>
            <w:r w:rsidRPr="00686879">
              <w:t>Тип ввода ВН</w:t>
            </w:r>
          </w:p>
        </w:tc>
        <w:tc>
          <w:tcPr>
            <w:tcW w:w="4678" w:type="dxa"/>
            <w:gridSpan w:val="3"/>
          </w:tcPr>
          <w:p w14:paraId="39143FC7" w14:textId="77777777" w:rsidR="0011337C" w:rsidRPr="00686879" w:rsidRDefault="0011337C" w:rsidP="001B75FE">
            <w:pPr>
              <w:spacing w:line="276" w:lineRule="auto"/>
              <w:jc w:val="center"/>
            </w:pPr>
            <w:r w:rsidRPr="00686879">
              <w:t>воздушный</w:t>
            </w:r>
          </w:p>
        </w:tc>
      </w:tr>
      <w:tr w:rsidR="0011337C" w:rsidRPr="009B590B" w14:paraId="30BC4D5D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B0DAF5" w14:textId="77777777" w:rsidR="0011337C" w:rsidRPr="00686879" w:rsidRDefault="0011337C" w:rsidP="002B2FD1">
            <w:pPr>
              <w:spacing w:line="276" w:lineRule="auto"/>
            </w:pPr>
            <w:r w:rsidRPr="00686879">
              <w:t xml:space="preserve">Тип ввода НН </w:t>
            </w:r>
          </w:p>
        </w:tc>
        <w:tc>
          <w:tcPr>
            <w:tcW w:w="4678" w:type="dxa"/>
            <w:gridSpan w:val="3"/>
          </w:tcPr>
          <w:p w14:paraId="02CCA6D3" w14:textId="77777777" w:rsidR="00607293" w:rsidRPr="00686879" w:rsidRDefault="00607293" w:rsidP="00607293">
            <w:pPr>
              <w:spacing w:line="276" w:lineRule="auto"/>
              <w:jc w:val="center"/>
            </w:pPr>
            <w:r w:rsidRPr="00686879">
              <w:t xml:space="preserve">воздушный (СИП) и кабельный, </w:t>
            </w:r>
          </w:p>
          <w:p w14:paraId="00289A83" w14:textId="77777777" w:rsidR="00A422EC" w:rsidRPr="00686879" w:rsidRDefault="00607293" w:rsidP="00607293">
            <w:pPr>
              <w:spacing w:line="276" w:lineRule="auto"/>
              <w:jc w:val="center"/>
            </w:pPr>
            <w:r w:rsidRPr="00686879">
              <w:t>с заглушкой воздушного ввода 0,4 кВ в комплекте поставки</w:t>
            </w:r>
          </w:p>
        </w:tc>
      </w:tr>
      <w:tr w:rsidR="0011337C" w:rsidRPr="009B590B" w14:paraId="48097987" w14:textId="77777777" w:rsidTr="000437B5">
        <w:trPr>
          <w:cantSplit/>
        </w:trPr>
        <w:tc>
          <w:tcPr>
            <w:tcW w:w="2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2F0B4FB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lastRenderedPageBreak/>
              <w:t>Коридор обслуживания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5BE6B7" w14:textId="77777777" w:rsidR="0011337C" w:rsidRPr="00686879" w:rsidRDefault="0011337C" w:rsidP="002B2FD1">
            <w:pPr>
              <w:spacing w:line="276" w:lineRule="auto"/>
            </w:pPr>
            <w:r w:rsidRPr="00686879">
              <w:t>в РУВН</w:t>
            </w:r>
          </w:p>
        </w:tc>
        <w:tc>
          <w:tcPr>
            <w:tcW w:w="4678" w:type="dxa"/>
            <w:gridSpan w:val="3"/>
          </w:tcPr>
          <w:p w14:paraId="0BAEB2AE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t>нет</w:t>
            </w:r>
          </w:p>
        </w:tc>
      </w:tr>
      <w:tr w:rsidR="0011337C" w:rsidRPr="009B590B" w14:paraId="388363ED" w14:textId="77777777" w:rsidTr="000437B5">
        <w:trPr>
          <w:cantSplit/>
        </w:trPr>
        <w:tc>
          <w:tcPr>
            <w:tcW w:w="273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E88125A" w14:textId="77777777" w:rsidR="0011337C" w:rsidRPr="00686879" w:rsidRDefault="0011337C" w:rsidP="002B2FD1">
            <w:pPr>
              <w:spacing w:line="276" w:lineRule="auto"/>
            </w:pP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34C629" w14:textId="77777777" w:rsidR="0011337C" w:rsidRPr="00686879" w:rsidRDefault="0011337C" w:rsidP="002B2FD1">
            <w:pPr>
              <w:spacing w:line="276" w:lineRule="auto"/>
            </w:pPr>
            <w:r w:rsidRPr="00686879">
              <w:t>в РУНН</w:t>
            </w:r>
          </w:p>
        </w:tc>
        <w:tc>
          <w:tcPr>
            <w:tcW w:w="4678" w:type="dxa"/>
            <w:gridSpan w:val="3"/>
          </w:tcPr>
          <w:p w14:paraId="44A2E6F7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t>нет</w:t>
            </w:r>
          </w:p>
        </w:tc>
      </w:tr>
      <w:tr w:rsidR="0011337C" w:rsidRPr="009B590B" w14:paraId="4DB670C5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9D5EE7" w14:textId="77777777" w:rsidR="0011337C" w:rsidRPr="00686879" w:rsidRDefault="0011337C" w:rsidP="002B2FD1">
            <w:pPr>
              <w:spacing w:line="276" w:lineRule="auto"/>
            </w:pPr>
            <w:r w:rsidRPr="00686879">
              <w:t xml:space="preserve">Маслоприемник </w:t>
            </w:r>
          </w:p>
        </w:tc>
        <w:tc>
          <w:tcPr>
            <w:tcW w:w="4678" w:type="dxa"/>
            <w:gridSpan w:val="3"/>
          </w:tcPr>
          <w:p w14:paraId="674E9BA8" w14:textId="77777777" w:rsidR="0011337C" w:rsidRPr="00686879" w:rsidRDefault="00732BB8" w:rsidP="002B2FD1">
            <w:pPr>
              <w:spacing w:line="276" w:lineRule="auto"/>
              <w:jc w:val="center"/>
            </w:pPr>
            <w:r w:rsidRPr="00686879">
              <w:t>нет</w:t>
            </w:r>
          </w:p>
        </w:tc>
      </w:tr>
      <w:tr w:rsidR="004611ED" w:rsidRPr="009B590B" w14:paraId="28A499C0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110F41" w14:textId="77777777" w:rsidR="004611ED" w:rsidRPr="00686879" w:rsidRDefault="004611ED" w:rsidP="0039234B">
            <w:pPr>
              <w:pStyle w:val="a9"/>
              <w:rPr>
                <w:color w:val="000000"/>
              </w:rPr>
            </w:pPr>
            <w:r w:rsidRPr="00686879">
              <w:rPr>
                <w:color w:val="000000"/>
              </w:rPr>
              <w:t>Корпус КТП выполнен из оцинкованного металла (горячее цинкование)</w:t>
            </w:r>
          </w:p>
        </w:tc>
        <w:tc>
          <w:tcPr>
            <w:tcW w:w="4678" w:type="dxa"/>
            <w:gridSpan w:val="3"/>
          </w:tcPr>
          <w:p w14:paraId="08831AB7" w14:textId="77777777" w:rsidR="004611ED" w:rsidRPr="00686879" w:rsidRDefault="0086538A" w:rsidP="0039234B">
            <w:pPr>
              <w:pStyle w:val="a9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>да</w:t>
            </w:r>
            <w:r w:rsidR="004611ED" w:rsidRPr="00686879">
              <w:rPr>
                <w:color w:val="000000"/>
              </w:rPr>
              <w:t xml:space="preserve"> </w:t>
            </w:r>
          </w:p>
        </w:tc>
      </w:tr>
      <w:tr w:rsidR="004611ED" w:rsidRPr="009B590B" w14:paraId="535B1279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AB283A" w14:textId="77777777" w:rsidR="004611ED" w:rsidRPr="00686879" w:rsidRDefault="004611ED" w:rsidP="004611ED">
            <w:pPr>
              <w:pStyle w:val="a9"/>
              <w:rPr>
                <w:color w:val="000000"/>
              </w:rPr>
            </w:pPr>
            <w:r w:rsidRPr="00686879">
              <w:rPr>
                <w:color w:val="000000"/>
              </w:rPr>
              <w:t xml:space="preserve">Толщина металла </w:t>
            </w:r>
            <w:r w:rsidR="00144215" w:rsidRPr="00686879">
              <w:rPr>
                <w:bCs/>
              </w:rPr>
              <w:t>корпуса КТП</w:t>
            </w:r>
            <w:r w:rsidRPr="00686879">
              <w:rPr>
                <w:bCs/>
              </w:rPr>
              <w:t>, не менее, мм</w:t>
            </w:r>
            <w:r w:rsidRPr="00686879">
              <w:rPr>
                <w:color w:val="000000"/>
              </w:rPr>
              <w:t xml:space="preserve">  </w:t>
            </w:r>
          </w:p>
        </w:tc>
        <w:tc>
          <w:tcPr>
            <w:tcW w:w="4678" w:type="dxa"/>
            <w:gridSpan w:val="3"/>
          </w:tcPr>
          <w:p w14:paraId="3A330BDE" w14:textId="77777777" w:rsidR="004611ED" w:rsidRPr="00686879" w:rsidRDefault="004611ED" w:rsidP="00AD756A">
            <w:pPr>
              <w:pStyle w:val="a9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 xml:space="preserve">2 </w:t>
            </w:r>
          </w:p>
        </w:tc>
      </w:tr>
      <w:tr w:rsidR="004611ED" w:rsidRPr="009B590B" w14:paraId="6B33693C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E08917" w14:textId="77777777" w:rsidR="004611ED" w:rsidRPr="00686879" w:rsidRDefault="004611ED" w:rsidP="00AD756A">
            <w:pPr>
              <w:pStyle w:val="a9"/>
              <w:rPr>
                <w:color w:val="000000"/>
              </w:rPr>
            </w:pPr>
            <w:r w:rsidRPr="00686879">
              <w:rPr>
                <w:color w:val="000000"/>
              </w:rPr>
              <w:t xml:space="preserve">Окраска КТП </w:t>
            </w:r>
          </w:p>
        </w:tc>
        <w:tc>
          <w:tcPr>
            <w:tcW w:w="4678" w:type="dxa"/>
            <w:gridSpan w:val="3"/>
          </w:tcPr>
          <w:p w14:paraId="2BF82F18" w14:textId="5C2E4716" w:rsidR="004611ED" w:rsidRPr="00686879" w:rsidRDefault="004611ED" w:rsidP="00C57D08">
            <w:pPr>
              <w:pStyle w:val="a9"/>
              <w:jc w:val="center"/>
              <w:rPr>
                <w:color w:val="000000"/>
              </w:rPr>
            </w:pPr>
            <w:r w:rsidRPr="001757B8">
              <w:rPr>
                <w:color w:val="000000"/>
              </w:rPr>
              <w:t>краска полимерная для оцинкованных изделий, цвета в соответствии с корпоративным стандартом Заказчика</w:t>
            </w:r>
          </w:p>
        </w:tc>
      </w:tr>
      <w:tr w:rsidR="004611ED" w:rsidRPr="009B590B" w14:paraId="18B522C0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590182" w14:textId="77777777" w:rsidR="004611ED" w:rsidRPr="00686879" w:rsidRDefault="004611ED" w:rsidP="00D04AEF">
            <w:pPr>
              <w:pStyle w:val="a9"/>
              <w:rPr>
                <w:color w:val="000000"/>
              </w:rPr>
            </w:pPr>
            <w:r w:rsidRPr="00686879">
              <w:rPr>
                <w:color w:val="000000"/>
              </w:rPr>
              <w:t>Логотипы</w:t>
            </w:r>
          </w:p>
        </w:tc>
        <w:tc>
          <w:tcPr>
            <w:tcW w:w="4678" w:type="dxa"/>
            <w:gridSpan w:val="3"/>
          </w:tcPr>
          <w:p w14:paraId="279BA27B" w14:textId="77777777" w:rsidR="004611ED" w:rsidRPr="00686879" w:rsidRDefault="004611ED" w:rsidP="00163A64">
            <w:pPr>
              <w:pStyle w:val="a9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 xml:space="preserve">на </w:t>
            </w:r>
            <w:r w:rsidR="0058232F" w:rsidRPr="00686879">
              <w:rPr>
                <w:color w:val="000000"/>
              </w:rPr>
              <w:t xml:space="preserve">дверях </w:t>
            </w:r>
            <w:r w:rsidRPr="00686879">
              <w:rPr>
                <w:color w:val="000000"/>
              </w:rPr>
              <w:t xml:space="preserve">КТП нанести знаки безопасности, логотип Заказчика в соответствии с корпоративным стандартом </w:t>
            </w:r>
          </w:p>
        </w:tc>
      </w:tr>
      <w:tr w:rsidR="004611ED" w:rsidRPr="009B590B" w14:paraId="1B0688D4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02DFF6" w14:textId="77777777" w:rsidR="004611ED" w:rsidRPr="00686879" w:rsidRDefault="004611ED" w:rsidP="002B2FD1">
            <w:pPr>
              <w:pStyle w:val="a9"/>
              <w:rPr>
                <w:color w:val="000000"/>
              </w:rPr>
            </w:pPr>
            <w:r w:rsidRPr="00686879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678" w:type="dxa"/>
            <w:gridSpan w:val="3"/>
          </w:tcPr>
          <w:p w14:paraId="2156D3C2" w14:textId="77777777" w:rsidR="004611ED" w:rsidRPr="00686879" w:rsidRDefault="004611ED" w:rsidP="00494611">
            <w:pPr>
              <w:pStyle w:val="a9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из долговечных материалов на всех дверях. Предусмотреть петли для навесных замков на всех дверях. Мягкие уплотнения отверстий выводов 6(10) и 0,4 кВ </w:t>
            </w:r>
          </w:p>
        </w:tc>
      </w:tr>
      <w:tr w:rsidR="004611ED" w:rsidRPr="009B590B" w14:paraId="60A2632A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BBEE34" w14:textId="77777777" w:rsidR="004611ED" w:rsidRPr="00686879" w:rsidRDefault="004611ED" w:rsidP="00A109C8">
            <w:pPr>
              <w:pStyle w:val="a9"/>
              <w:rPr>
                <w:color w:val="000000"/>
              </w:rPr>
            </w:pPr>
            <w:r w:rsidRPr="00686879">
              <w:rPr>
                <w:color w:val="000000"/>
              </w:rPr>
              <w:t xml:space="preserve">Двери </w:t>
            </w:r>
          </w:p>
        </w:tc>
        <w:tc>
          <w:tcPr>
            <w:tcW w:w="4678" w:type="dxa"/>
            <w:gridSpan w:val="3"/>
          </w:tcPr>
          <w:p w14:paraId="18AE1BC8" w14:textId="77777777" w:rsidR="004611ED" w:rsidRPr="00686879" w:rsidRDefault="004611ED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14:paraId="6A6C87CB" w14:textId="77777777" w:rsidR="004611ED" w:rsidRPr="00686879" w:rsidRDefault="004611ED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>Двери и замки должны иметь противовандальное исполнение</w:t>
            </w:r>
          </w:p>
        </w:tc>
      </w:tr>
      <w:tr w:rsidR="004611ED" w:rsidRPr="009B590B" w14:paraId="7042A09E" w14:textId="77777777" w:rsidTr="00B91288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C33C17" w14:textId="11658547" w:rsidR="004611ED" w:rsidRPr="00686879" w:rsidRDefault="009B5C86" w:rsidP="00070904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Навесные</w:t>
            </w:r>
            <w:r w:rsidRPr="00686879">
              <w:rPr>
                <w:color w:val="000000"/>
              </w:rPr>
              <w:t xml:space="preserve"> </w:t>
            </w:r>
            <w:r w:rsidR="004611ED" w:rsidRPr="00686879">
              <w:rPr>
                <w:color w:val="000000"/>
              </w:rPr>
              <w:t>отдельные</w:t>
            </w:r>
            <w:r w:rsidR="00B62ABC" w:rsidRPr="00686879">
              <w:rPr>
                <w:color w:val="000000"/>
              </w:rPr>
              <w:t xml:space="preserve"> </w:t>
            </w:r>
            <w:r w:rsidR="007017C7" w:rsidRPr="00686879">
              <w:rPr>
                <w:color w:val="000000"/>
              </w:rPr>
              <w:t>шкафы</w:t>
            </w:r>
            <w:r w:rsidR="004611ED" w:rsidRPr="00686879">
              <w:rPr>
                <w:color w:val="000000"/>
              </w:rPr>
              <w:t xml:space="preserve"> для размещения: </w:t>
            </w:r>
          </w:p>
          <w:p w14:paraId="2CD516AC" w14:textId="297972E1" w:rsidR="004611ED" w:rsidRPr="00686879" w:rsidRDefault="009B5C86" w:rsidP="009B5C86">
            <w:pPr>
              <w:pStyle w:val="a9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686879">
              <w:rPr>
                <w:color w:val="000000"/>
              </w:rPr>
              <w:t>Оборудования</w:t>
            </w:r>
            <w:r w:rsidR="004611ED" w:rsidRPr="00686879">
              <w:rPr>
                <w:color w:val="000000"/>
              </w:rPr>
              <w:t xml:space="preserve"> ТМ и АСУЭ</w:t>
            </w:r>
            <w:r w:rsidR="007017C7" w:rsidRPr="00686879">
              <w:rPr>
                <w:color w:val="000000"/>
              </w:rPr>
              <w:t xml:space="preserve"> </w:t>
            </w:r>
          </w:p>
        </w:tc>
        <w:tc>
          <w:tcPr>
            <w:tcW w:w="4678" w:type="dxa"/>
            <w:gridSpan w:val="3"/>
          </w:tcPr>
          <w:p w14:paraId="05D388AC" w14:textId="77777777" w:rsidR="004611ED" w:rsidRPr="00686879" w:rsidRDefault="004611ED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1F2EED34" w14:textId="77777777" w:rsidR="004611ED" w:rsidRPr="00686879" w:rsidRDefault="004611ED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664E98A3" w14:textId="72577624" w:rsidR="004611ED" w:rsidRPr="00686879" w:rsidRDefault="009B5C86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286956" w:rsidRPr="009B590B" w14:paraId="19AA21F8" w14:textId="77777777" w:rsidTr="00A5039C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826438" w14:textId="77777777" w:rsidR="00286956" w:rsidRPr="00686879" w:rsidRDefault="00286956" w:rsidP="00D535FB">
            <w:pPr>
              <w:pStyle w:val="a9"/>
              <w:jc w:val="both"/>
              <w:rPr>
                <w:color w:val="000000"/>
              </w:rPr>
            </w:pPr>
            <w:r w:rsidRPr="00686879">
              <w:rPr>
                <w:color w:val="000000"/>
              </w:rPr>
              <w:t xml:space="preserve">Световая индикация наличия высокого напряжения на ТП </w:t>
            </w:r>
          </w:p>
          <w:p w14:paraId="434B9375" w14:textId="77777777" w:rsidR="00286956" w:rsidRPr="00686879" w:rsidRDefault="00286956" w:rsidP="00D535FB">
            <w:pPr>
              <w:pStyle w:val="a9"/>
              <w:jc w:val="both"/>
              <w:rPr>
                <w:color w:val="000000"/>
              </w:rPr>
            </w:pPr>
            <w:r w:rsidRPr="00686879"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678" w:type="dxa"/>
            <w:gridSpan w:val="3"/>
          </w:tcPr>
          <w:p w14:paraId="4564C48C" w14:textId="1208F579" w:rsidR="00286956" w:rsidRPr="00686879" w:rsidRDefault="00286956" w:rsidP="00D535FB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>Индикатор устанавливается в РУ–6-10 кВ со стороны подхода ЛЭП–6-10 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686879">
              <w:t xml:space="preserve"> Д</w:t>
            </w:r>
            <w:r w:rsidRPr="00686879">
              <w:rPr>
                <w:color w:val="000000"/>
              </w:rPr>
              <w:t>олжна быть предусмотрена возможность замены ламп индикации.</w:t>
            </w:r>
          </w:p>
          <w:p w14:paraId="45D50EEB" w14:textId="4837E81F" w:rsidR="00286956" w:rsidRPr="00686879" w:rsidRDefault="00286956" w:rsidP="00D535FB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 xml:space="preserve">Индикатор устанавливается до предохранителей </w:t>
            </w:r>
            <w:r w:rsidR="002B3A7E" w:rsidRPr="00686879">
              <w:rPr>
                <w:color w:val="000000"/>
              </w:rPr>
              <w:t>ВН</w:t>
            </w:r>
          </w:p>
        </w:tc>
      </w:tr>
      <w:tr w:rsidR="004611ED" w:rsidRPr="009B590B" w14:paraId="37C64176" w14:textId="77777777" w:rsidTr="007F37F8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E5DD58" w14:textId="643DA141" w:rsidR="004611ED" w:rsidRPr="00686879" w:rsidRDefault="004611ED" w:rsidP="0076346D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686879">
              <w:rPr>
                <w:color w:val="000000"/>
              </w:rPr>
              <w:t>Требования к  безопасности</w:t>
            </w:r>
          </w:p>
        </w:tc>
        <w:tc>
          <w:tcPr>
            <w:tcW w:w="4678" w:type="dxa"/>
            <w:gridSpan w:val="3"/>
            <w:vAlign w:val="center"/>
          </w:tcPr>
          <w:p w14:paraId="43693FED" w14:textId="77777777" w:rsidR="004611ED" w:rsidRPr="00686879" w:rsidRDefault="004611ED" w:rsidP="002D28D0">
            <w:pPr>
              <w:pStyle w:val="a9"/>
              <w:spacing w:before="0" w:beforeAutospacing="0" w:after="0" w:afterAutospacing="0"/>
              <w:ind w:left="34"/>
              <w:jc w:val="center"/>
              <w:rPr>
                <w:color w:val="000000"/>
                <w:sz w:val="22"/>
                <w:szCs w:val="22"/>
              </w:rPr>
            </w:pPr>
            <w:r w:rsidRPr="00686879">
              <w:rPr>
                <w:color w:val="000000"/>
                <w:sz w:val="22"/>
                <w:szCs w:val="22"/>
              </w:rPr>
              <w:t xml:space="preserve">Ограждение, препятствующее приближению к токоведущим частям 6-10 кВ </w:t>
            </w:r>
          </w:p>
        </w:tc>
      </w:tr>
      <w:tr w:rsidR="004611ED" w:rsidRPr="009B590B" w14:paraId="256B9E8C" w14:textId="77777777" w:rsidTr="00A01B38">
        <w:trPr>
          <w:cantSplit/>
        </w:trPr>
        <w:tc>
          <w:tcPr>
            <w:tcW w:w="100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A27F4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Силовой трансформатор</w:t>
            </w:r>
          </w:p>
        </w:tc>
      </w:tr>
      <w:tr w:rsidR="004611ED" w:rsidRPr="009B590B" w14:paraId="2582278A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AE31B5" w14:textId="77777777" w:rsidR="004611ED" w:rsidRPr="00686879" w:rsidRDefault="004611ED" w:rsidP="002B2FD1">
            <w:pPr>
              <w:spacing w:line="276" w:lineRule="auto"/>
            </w:pPr>
            <w:r w:rsidRPr="00686879">
              <w:t>Тип трансформатора</w:t>
            </w:r>
          </w:p>
        </w:tc>
        <w:tc>
          <w:tcPr>
            <w:tcW w:w="4678" w:type="dxa"/>
            <w:gridSpan w:val="3"/>
          </w:tcPr>
          <w:p w14:paraId="31B5C638" w14:textId="77777777" w:rsidR="004611ED" w:rsidRPr="00686879" w:rsidRDefault="004611ED" w:rsidP="00A109C8">
            <w:pPr>
              <w:spacing w:line="276" w:lineRule="auto"/>
              <w:jc w:val="center"/>
            </w:pPr>
            <w:r w:rsidRPr="00686879">
              <w:t xml:space="preserve">масляный герметичный </w:t>
            </w:r>
          </w:p>
        </w:tc>
      </w:tr>
      <w:tr w:rsidR="004611ED" w:rsidRPr="009B590B" w14:paraId="167E63F3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3A0C5" w14:textId="77777777" w:rsidR="004611ED" w:rsidRPr="00686879" w:rsidRDefault="004611ED" w:rsidP="002B2FD1">
            <w:pPr>
              <w:spacing w:line="276" w:lineRule="auto"/>
            </w:pPr>
            <w:r w:rsidRPr="00686879">
              <w:t>Номинальная мощность, кВА</w:t>
            </w:r>
          </w:p>
        </w:tc>
        <w:tc>
          <w:tcPr>
            <w:tcW w:w="4678" w:type="dxa"/>
            <w:gridSpan w:val="3"/>
          </w:tcPr>
          <w:p w14:paraId="10AB4B8F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100</w:t>
            </w:r>
          </w:p>
        </w:tc>
      </w:tr>
      <w:tr w:rsidR="004611ED" w:rsidRPr="009B590B" w14:paraId="32D3FF43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CD2132" w14:textId="77777777" w:rsidR="004611ED" w:rsidRPr="00686879" w:rsidRDefault="004611ED" w:rsidP="002B2FD1">
            <w:pPr>
              <w:spacing w:line="276" w:lineRule="auto"/>
            </w:pPr>
            <w:r w:rsidRPr="00686879">
              <w:t>Частота, Гц</w:t>
            </w:r>
          </w:p>
        </w:tc>
        <w:tc>
          <w:tcPr>
            <w:tcW w:w="4678" w:type="dxa"/>
            <w:gridSpan w:val="3"/>
          </w:tcPr>
          <w:p w14:paraId="1D7F2C52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50</w:t>
            </w:r>
          </w:p>
        </w:tc>
      </w:tr>
      <w:tr w:rsidR="004611ED" w:rsidRPr="009B590B" w14:paraId="257078BC" w14:textId="77777777" w:rsidTr="00180D5F">
        <w:trPr>
          <w:cantSplit/>
          <w:trHeight w:val="313"/>
        </w:trPr>
        <w:tc>
          <w:tcPr>
            <w:tcW w:w="46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46D08" w14:textId="77777777" w:rsidR="004611ED" w:rsidRPr="00686879" w:rsidRDefault="004611ED" w:rsidP="002B2FD1">
            <w:pPr>
              <w:spacing w:line="276" w:lineRule="auto"/>
            </w:pPr>
            <w:r w:rsidRPr="00686879">
              <w:lastRenderedPageBreak/>
              <w:t>Номинальное напряжение обмоток, кВ: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078E86" w14:textId="77777777" w:rsidR="004611ED" w:rsidRPr="00686879" w:rsidRDefault="004611ED" w:rsidP="002B2FD1">
            <w:pPr>
              <w:spacing w:line="276" w:lineRule="auto"/>
            </w:pPr>
            <w:r w:rsidRPr="00686879">
              <w:t>ВН</w:t>
            </w:r>
          </w:p>
        </w:tc>
        <w:tc>
          <w:tcPr>
            <w:tcW w:w="4678" w:type="dxa"/>
            <w:gridSpan w:val="3"/>
            <w:vAlign w:val="center"/>
          </w:tcPr>
          <w:p w14:paraId="19F34A27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10(6)</w:t>
            </w:r>
          </w:p>
        </w:tc>
      </w:tr>
      <w:tr w:rsidR="004611ED" w:rsidRPr="009B590B" w14:paraId="7B9B3F13" w14:textId="77777777" w:rsidTr="00180D5F">
        <w:trPr>
          <w:cantSplit/>
        </w:trPr>
        <w:tc>
          <w:tcPr>
            <w:tcW w:w="4634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9CF9" w14:textId="77777777" w:rsidR="004611ED" w:rsidRPr="00686879" w:rsidRDefault="004611ED" w:rsidP="002B2FD1">
            <w:pPr>
              <w:spacing w:line="276" w:lineRule="auto"/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96E865" w14:textId="77777777" w:rsidR="004611ED" w:rsidRPr="00686879" w:rsidRDefault="004611ED" w:rsidP="002B2FD1">
            <w:pPr>
              <w:spacing w:line="276" w:lineRule="auto"/>
            </w:pPr>
            <w:r w:rsidRPr="00686879">
              <w:t>НН</w:t>
            </w:r>
          </w:p>
        </w:tc>
        <w:tc>
          <w:tcPr>
            <w:tcW w:w="4678" w:type="dxa"/>
            <w:gridSpan w:val="3"/>
          </w:tcPr>
          <w:p w14:paraId="095E2417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0,4</w:t>
            </w:r>
          </w:p>
        </w:tc>
      </w:tr>
      <w:tr w:rsidR="004611ED" w:rsidRPr="009B590B" w14:paraId="12D0B2F5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CFA900" w14:textId="77777777" w:rsidR="004611ED" w:rsidRPr="00686879" w:rsidRDefault="004611ED" w:rsidP="00CD5487">
            <w:pPr>
              <w:spacing w:line="276" w:lineRule="auto"/>
            </w:pPr>
            <w:r w:rsidRPr="00686879">
              <w:t>Схема и группа соединения обмоток</w:t>
            </w:r>
          </w:p>
        </w:tc>
        <w:tc>
          <w:tcPr>
            <w:tcW w:w="4678" w:type="dxa"/>
            <w:gridSpan w:val="3"/>
            <w:vAlign w:val="center"/>
          </w:tcPr>
          <w:p w14:paraId="72932A75" w14:textId="77777777" w:rsidR="004611ED" w:rsidRPr="00686879" w:rsidRDefault="004611ED" w:rsidP="002B2FD1">
            <w:pPr>
              <w:jc w:val="center"/>
            </w:pPr>
            <w:r w:rsidRPr="00686879">
              <w:rPr>
                <w:rFonts w:eastAsia="Calibri"/>
                <w:lang w:val="en-US" w:eastAsia="en-US"/>
              </w:rPr>
              <w:t>Δ/</w:t>
            </w:r>
            <w:r w:rsidRPr="00686879">
              <w:rPr>
                <w:rFonts w:eastAsia="Calibri"/>
                <w:lang w:eastAsia="en-US"/>
              </w:rPr>
              <w:t>Yн</w:t>
            </w:r>
            <w:r w:rsidRPr="00686879">
              <w:rPr>
                <w:rFonts w:eastAsia="Calibri"/>
                <w:lang w:val="en-US" w:eastAsia="en-US"/>
              </w:rPr>
              <w:t xml:space="preserve"> -11 </w:t>
            </w:r>
            <w:r w:rsidRPr="00686879">
              <w:rPr>
                <w:rFonts w:eastAsia="Calibri"/>
                <w:lang w:eastAsia="en-US"/>
              </w:rPr>
              <w:t xml:space="preserve"> или Y/</w:t>
            </w:r>
            <w:r w:rsidRPr="00686879">
              <w:rPr>
                <w:rFonts w:eastAsia="Calibri"/>
                <w:lang w:val="en-US" w:eastAsia="en-US"/>
              </w:rPr>
              <w:t>Z</w:t>
            </w:r>
            <w:r w:rsidRPr="00686879">
              <w:rPr>
                <w:rFonts w:eastAsia="Calibri"/>
                <w:lang w:eastAsia="en-US"/>
              </w:rPr>
              <w:t>н-11</w:t>
            </w:r>
          </w:p>
        </w:tc>
      </w:tr>
      <w:tr w:rsidR="004611ED" w:rsidRPr="009B590B" w14:paraId="28DB1CCB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6E1C92" w14:textId="77777777" w:rsidR="004611ED" w:rsidRPr="00686879" w:rsidRDefault="004611ED" w:rsidP="002B2FD1">
            <w:pPr>
              <w:spacing w:line="276" w:lineRule="auto"/>
            </w:pPr>
            <w:r w:rsidRPr="00686879">
              <w:t xml:space="preserve">Способ и диапазон регулирования на стороне ВН   </w:t>
            </w:r>
          </w:p>
        </w:tc>
        <w:tc>
          <w:tcPr>
            <w:tcW w:w="4678" w:type="dxa"/>
            <w:gridSpan w:val="3"/>
            <w:vAlign w:val="center"/>
          </w:tcPr>
          <w:p w14:paraId="7A4AF663" w14:textId="77777777" w:rsidR="004611ED" w:rsidRPr="00686879" w:rsidRDefault="004611ED" w:rsidP="002E68EF">
            <w:pPr>
              <w:spacing w:line="276" w:lineRule="auto"/>
              <w:jc w:val="center"/>
            </w:pPr>
            <w:r w:rsidRPr="00686879">
              <w:t>ПБВ</w:t>
            </w:r>
            <w:r w:rsidRPr="00686879">
              <w:rPr>
                <w:lang w:val="en-US"/>
              </w:rPr>
              <w:t xml:space="preserve"> </w:t>
            </w:r>
            <w:r w:rsidRPr="00686879">
              <w:t>±2</w:t>
            </w:r>
            <w:r w:rsidRPr="00686879">
              <w:rPr>
                <w:lang w:val="en-US"/>
              </w:rPr>
              <w:t>x</w:t>
            </w:r>
            <w:r w:rsidRPr="00686879">
              <w:t xml:space="preserve">2,5 </w:t>
            </w:r>
            <w:r w:rsidRPr="00686879">
              <w:rPr>
                <w:lang w:val="en-US"/>
              </w:rPr>
              <w:t>%</w:t>
            </w:r>
          </w:p>
        </w:tc>
      </w:tr>
      <w:tr w:rsidR="004611ED" w14:paraId="3F72C79F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4FB7" w14:textId="77777777" w:rsidR="004611ED" w:rsidRPr="00686879" w:rsidRDefault="004611ED" w:rsidP="00AC40CA">
            <w:pPr>
              <w:spacing w:line="276" w:lineRule="auto"/>
            </w:pPr>
            <w:r w:rsidRPr="00686879">
              <w:t>Потери ХХ, Вт (нормированное значение)*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139F" w14:textId="7669F6E6" w:rsidR="004611ED" w:rsidRPr="00686879" w:rsidRDefault="00C57D08" w:rsidP="00AC40CA">
            <w:pPr>
              <w:jc w:val="center"/>
              <w:rPr>
                <w:i/>
              </w:rPr>
            </w:pPr>
            <w:r>
              <w:rPr>
                <w:color w:val="000000"/>
              </w:rPr>
              <w:t>217</w:t>
            </w:r>
            <w:r w:rsidR="004611ED" w:rsidRPr="00686879">
              <w:rPr>
                <w:color w:val="000000"/>
              </w:rPr>
              <w:t>*</w:t>
            </w:r>
          </w:p>
          <w:p w14:paraId="4FEC8337" w14:textId="5A31C293" w:rsidR="004611ED" w:rsidRPr="00686879" w:rsidRDefault="004611ED" w:rsidP="00AC40CA">
            <w:pPr>
              <w:jc w:val="center"/>
              <w:rPr>
                <w:i/>
              </w:rPr>
            </w:pPr>
            <w:r w:rsidRPr="00686879">
              <w:rPr>
                <w:i/>
              </w:rPr>
              <w:t>(соответствуют классу Х</w:t>
            </w:r>
            <w:r w:rsidR="00605933">
              <w:rPr>
                <w:i/>
              </w:rPr>
              <w:t>2</w:t>
            </w:r>
            <w:r w:rsidRPr="00686879">
              <w:rPr>
                <w:i/>
              </w:rPr>
              <w:t xml:space="preserve">  стандарта организации СТО 34.01-3.2-011-2021)</w:t>
            </w:r>
          </w:p>
        </w:tc>
      </w:tr>
      <w:tr w:rsidR="004611ED" w14:paraId="1681FD5C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0F528" w14:textId="77777777" w:rsidR="004611ED" w:rsidRPr="00686879" w:rsidRDefault="004611ED" w:rsidP="00AC40CA">
            <w:pPr>
              <w:spacing w:line="276" w:lineRule="auto"/>
            </w:pPr>
            <w:r w:rsidRPr="00686879">
              <w:t>Потери КЗ, Вт (нормированное значение)*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C390" w14:textId="77777777" w:rsidR="004611ED" w:rsidRPr="00686879" w:rsidRDefault="004611ED" w:rsidP="00AC40CA">
            <w:pPr>
              <w:jc w:val="center"/>
              <w:rPr>
                <w:i/>
              </w:rPr>
            </w:pPr>
            <w:r w:rsidRPr="00686879">
              <w:rPr>
                <w:color w:val="000000"/>
              </w:rPr>
              <w:t>1591*</w:t>
            </w:r>
          </w:p>
          <w:p w14:paraId="5EC068D1" w14:textId="77777777" w:rsidR="004611ED" w:rsidRPr="00686879" w:rsidRDefault="004611ED" w:rsidP="00AC40CA">
            <w:pPr>
              <w:jc w:val="center"/>
              <w:rPr>
                <w:i/>
              </w:rPr>
            </w:pPr>
            <w:r w:rsidRPr="00686879">
              <w:rPr>
                <w:i/>
              </w:rPr>
              <w:t>(соответствуют классу К2  стандарта организации СТО 34.01-3.2-011-2021)</w:t>
            </w:r>
          </w:p>
        </w:tc>
      </w:tr>
      <w:tr w:rsidR="004611ED" w:rsidRPr="009B590B" w14:paraId="0DDC3863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E16753" w14:textId="77777777" w:rsidR="004611ED" w:rsidRPr="00686879" w:rsidRDefault="004611ED" w:rsidP="002B2FD1">
            <w:pPr>
              <w:spacing w:line="276" w:lineRule="auto"/>
            </w:pPr>
            <w:r w:rsidRPr="00686879">
              <w:t>Климатическое исполнение и категория размещения по ГОСТ15150</w:t>
            </w:r>
          </w:p>
        </w:tc>
        <w:tc>
          <w:tcPr>
            <w:tcW w:w="4678" w:type="dxa"/>
            <w:gridSpan w:val="3"/>
            <w:vAlign w:val="center"/>
          </w:tcPr>
          <w:p w14:paraId="494597C5" w14:textId="77777777" w:rsidR="004611ED" w:rsidRPr="00686879" w:rsidRDefault="004611ED" w:rsidP="00FD1C52">
            <w:pPr>
              <w:spacing w:line="276" w:lineRule="auto"/>
              <w:jc w:val="center"/>
            </w:pPr>
            <w:r w:rsidRPr="00686879">
              <w:t>У1</w:t>
            </w:r>
          </w:p>
        </w:tc>
      </w:tr>
      <w:tr w:rsidR="004611ED" w:rsidRPr="009B590B" w14:paraId="53C72A28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6BDCF2" w14:textId="77777777" w:rsidR="004611ED" w:rsidRPr="00686879" w:rsidRDefault="004611ED" w:rsidP="002B2FD1">
            <w:pPr>
              <w:spacing w:line="276" w:lineRule="auto"/>
            </w:pPr>
            <w:r w:rsidRPr="00686879">
              <w:t>Требования к электрической прочности</w:t>
            </w:r>
          </w:p>
        </w:tc>
        <w:tc>
          <w:tcPr>
            <w:tcW w:w="4678" w:type="dxa"/>
            <w:gridSpan w:val="3"/>
            <w:vAlign w:val="center"/>
          </w:tcPr>
          <w:p w14:paraId="4908057B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ГОСТ 1516.1</w:t>
            </w:r>
          </w:p>
        </w:tc>
      </w:tr>
      <w:tr w:rsidR="004611ED" w:rsidRPr="009B590B" w14:paraId="32A0F83C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91EA5" w14:textId="77777777" w:rsidR="004611ED" w:rsidRPr="00686879" w:rsidRDefault="004611ED" w:rsidP="002B2FD1">
            <w:pPr>
              <w:spacing w:line="276" w:lineRule="auto"/>
            </w:pPr>
            <w:r w:rsidRPr="00686879">
              <w:t xml:space="preserve">Контрольно-измерительные, сигнальные и защитные устройства </w:t>
            </w:r>
          </w:p>
        </w:tc>
        <w:tc>
          <w:tcPr>
            <w:tcW w:w="4678" w:type="dxa"/>
            <w:gridSpan w:val="3"/>
            <w:vAlign w:val="center"/>
          </w:tcPr>
          <w:p w14:paraId="650958CF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маслоуказатель, термометр, клапан сброса давления</w:t>
            </w:r>
          </w:p>
        </w:tc>
      </w:tr>
      <w:tr w:rsidR="004611ED" w:rsidRPr="009B590B" w14:paraId="659E089E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5FD303" w14:textId="77777777" w:rsidR="004611ED" w:rsidRPr="00686879" w:rsidRDefault="004611ED" w:rsidP="002B2FD1">
            <w:pPr>
              <w:spacing w:line="276" w:lineRule="auto"/>
            </w:pPr>
            <w:r w:rsidRPr="00686879">
              <w:t>Срок эксплуатации до первого ремонта, не менее лет</w:t>
            </w:r>
          </w:p>
        </w:tc>
        <w:tc>
          <w:tcPr>
            <w:tcW w:w="4678" w:type="dxa"/>
            <w:gridSpan w:val="3"/>
            <w:vAlign w:val="center"/>
          </w:tcPr>
          <w:p w14:paraId="4B2F034A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12</w:t>
            </w:r>
          </w:p>
        </w:tc>
      </w:tr>
      <w:tr w:rsidR="004611ED" w:rsidRPr="009B590B" w14:paraId="795AACB8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D9453" w14:textId="77777777" w:rsidR="004611ED" w:rsidRPr="00686879" w:rsidRDefault="004611ED" w:rsidP="002B2FD1">
            <w:pPr>
              <w:spacing w:line="276" w:lineRule="auto"/>
            </w:pPr>
            <w:r w:rsidRPr="00686879">
              <w:t>Срок службы, лет</w:t>
            </w:r>
          </w:p>
        </w:tc>
        <w:tc>
          <w:tcPr>
            <w:tcW w:w="4678" w:type="dxa"/>
            <w:gridSpan w:val="3"/>
            <w:vAlign w:val="center"/>
          </w:tcPr>
          <w:p w14:paraId="55F028D1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30</w:t>
            </w:r>
          </w:p>
        </w:tc>
      </w:tr>
      <w:tr w:rsidR="004611ED" w:rsidRPr="009B590B" w14:paraId="35EA6B5F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A10409" w14:textId="77777777" w:rsidR="004611ED" w:rsidRPr="00686879" w:rsidRDefault="004611ED" w:rsidP="00A422EC">
            <w:pPr>
              <w:spacing w:line="276" w:lineRule="auto"/>
            </w:pPr>
            <w:r w:rsidRPr="00686879">
              <w:t xml:space="preserve">Присоединение к шинам </w:t>
            </w:r>
          </w:p>
        </w:tc>
        <w:tc>
          <w:tcPr>
            <w:tcW w:w="4678" w:type="dxa"/>
            <w:gridSpan w:val="3"/>
            <w:vAlign w:val="center"/>
          </w:tcPr>
          <w:p w14:paraId="0A24840C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Зажимы АШМ</w:t>
            </w:r>
          </w:p>
        </w:tc>
      </w:tr>
      <w:tr w:rsidR="004611ED" w:rsidRPr="009B590B" w14:paraId="3003C041" w14:textId="77777777" w:rsidTr="00A01B38">
        <w:trPr>
          <w:cantSplit/>
        </w:trPr>
        <w:tc>
          <w:tcPr>
            <w:tcW w:w="100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25D906" w14:textId="5A3C39CE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РУВН</w:t>
            </w:r>
          </w:p>
        </w:tc>
      </w:tr>
      <w:tr w:rsidR="00B437B2" w:rsidRPr="009B590B" w14:paraId="602321C1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3D5CDC" w14:textId="266C62D8" w:rsidR="00B437B2" w:rsidRPr="00686879" w:rsidRDefault="00B437B2" w:rsidP="00B437B2">
            <w:pPr>
              <w:spacing w:line="276" w:lineRule="auto"/>
            </w:pPr>
            <w:r>
              <w:t>Тип коммутационного аппарата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20106D" w14:textId="5FD57C75" w:rsidR="00B437B2" w:rsidRPr="00686879" w:rsidRDefault="00B437B2" w:rsidP="00B437B2">
            <w:pPr>
              <w:spacing w:line="276" w:lineRule="auto"/>
              <w:jc w:val="center"/>
            </w:pPr>
            <w:r>
              <w:t>нет</w:t>
            </w:r>
          </w:p>
        </w:tc>
      </w:tr>
      <w:tr w:rsidR="00B437B2" w:rsidRPr="009B590B" w14:paraId="10CAD1B2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F347DF" w14:textId="77777777" w:rsidR="00B437B2" w:rsidRPr="00686879" w:rsidRDefault="00B437B2" w:rsidP="00B437B2">
            <w:pPr>
              <w:spacing w:line="276" w:lineRule="auto"/>
            </w:pPr>
            <w:r w:rsidRPr="00686879">
              <w:t xml:space="preserve">Тип защитного аппарата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18E9B7" w14:textId="77777777" w:rsidR="00B437B2" w:rsidRPr="00686879" w:rsidRDefault="00B437B2" w:rsidP="00B437B2">
            <w:pPr>
              <w:spacing w:line="276" w:lineRule="auto"/>
              <w:jc w:val="center"/>
            </w:pPr>
            <w:r w:rsidRPr="00686879">
              <w:t>предохранитель</w:t>
            </w:r>
          </w:p>
        </w:tc>
      </w:tr>
      <w:tr w:rsidR="00B437B2" w:rsidRPr="009B590B" w14:paraId="1A113728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DB66B1" w14:textId="77777777" w:rsidR="00B437B2" w:rsidRPr="00686879" w:rsidRDefault="00B437B2" w:rsidP="00B437B2">
            <w:pPr>
              <w:spacing w:line="276" w:lineRule="auto"/>
            </w:pPr>
            <w:r w:rsidRPr="00686879">
              <w:t>Номинальный ток,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EFF7AA7" w14:textId="77777777" w:rsidR="00B437B2" w:rsidRPr="00686879" w:rsidRDefault="00B437B2" w:rsidP="00B437B2">
            <w:pPr>
              <w:spacing w:line="276" w:lineRule="auto"/>
              <w:jc w:val="center"/>
            </w:pPr>
            <w:r w:rsidRPr="00686879">
              <w:t>16</w:t>
            </w:r>
          </w:p>
        </w:tc>
      </w:tr>
      <w:tr w:rsidR="00B437B2" w:rsidRPr="009B590B" w14:paraId="4D9A34B6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DAEE2" w14:textId="77777777" w:rsidR="00B437B2" w:rsidRPr="00686879" w:rsidRDefault="00B437B2" w:rsidP="00B437B2">
            <w:pPr>
              <w:spacing w:line="276" w:lineRule="auto"/>
            </w:pPr>
            <w:r w:rsidRPr="00686879">
              <w:t>Номинальный ток отключения, кА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AAD42A" w14:textId="77777777" w:rsidR="00B437B2" w:rsidRPr="00686879" w:rsidRDefault="00B437B2" w:rsidP="00B437B2">
            <w:pPr>
              <w:jc w:val="center"/>
            </w:pPr>
            <w:r w:rsidRPr="00686879">
              <w:t>12,5</w:t>
            </w:r>
          </w:p>
        </w:tc>
      </w:tr>
      <w:tr w:rsidR="00B437B2" w:rsidRPr="009B590B" w14:paraId="31A7F44D" w14:textId="77777777" w:rsidTr="00607293">
        <w:trPr>
          <w:cantSplit/>
          <w:trHeight w:val="358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E501DC" w14:textId="77777777" w:rsidR="00B437B2" w:rsidRPr="00686879" w:rsidRDefault="00B437B2" w:rsidP="00B437B2">
            <w:pPr>
              <w:spacing w:line="276" w:lineRule="auto"/>
            </w:pPr>
            <w:r w:rsidRPr="00686879"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85234B" w14:textId="77777777" w:rsidR="00B437B2" w:rsidRPr="00686879" w:rsidRDefault="00B437B2" w:rsidP="00B437B2">
            <w:pPr>
              <w:jc w:val="center"/>
            </w:pPr>
            <w:r w:rsidRPr="00686879">
              <w:t>20</w:t>
            </w:r>
          </w:p>
        </w:tc>
      </w:tr>
      <w:tr w:rsidR="00B437B2" w:rsidRPr="009B590B" w14:paraId="4BE5A355" w14:textId="77777777" w:rsidTr="00607293">
        <w:trPr>
          <w:cantSplit/>
          <w:trHeight w:val="302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53F1C9" w14:textId="77777777" w:rsidR="00B437B2" w:rsidRPr="00686879" w:rsidRDefault="00B437B2" w:rsidP="00B437B2">
            <w:pPr>
              <w:spacing w:line="276" w:lineRule="auto"/>
            </w:pPr>
            <w:r w:rsidRPr="00686879"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6F6E42" w14:textId="77777777" w:rsidR="00B437B2" w:rsidRPr="00686879" w:rsidRDefault="00B437B2" w:rsidP="00B437B2">
            <w:pPr>
              <w:jc w:val="center"/>
            </w:pPr>
            <w:r w:rsidRPr="00686879">
              <w:t>51</w:t>
            </w:r>
          </w:p>
        </w:tc>
      </w:tr>
      <w:tr w:rsidR="00B437B2" w:rsidRPr="009B590B" w14:paraId="71D31A12" w14:textId="77777777" w:rsidTr="00607293">
        <w:trPr>
          <w:cantSplit/>
          <w:trHeight w:val="327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14:paraId="43B7C70D" w14:textId="77777777" w:rsidR="00B437B2" w:rsidRPr="00686879" w:rsidRDefault="00B437B2" w:rsidP="00B437B2">
            <w:pPr>
              <w:spacing w:line="276" w:lineRule="auto"/>
            </w:pPr>
            <w:r w:rsidRPr="00686879"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5C0906" w14:textId="77777777" w:rsidR="00B437B2" w:rsidRPr="00686879" w:rsidRDefault="00B437B2" w:rsidP="00B437B2">
            <w:pPr>
              <w:spacing w:line="276" w:lineRule="auto"/>
              <w:jc w:val="center"/>
            </w:pPr>
            <w:r w:rsidRPr="00686879">
              <w:t xml:space="preserve">ОПН </w:t>
            </w:r>
          </w:p>
        </w:tc>
      </w:tr>
      <w:tr w:rsidR="00B437B2" w:rsidRPr="009B590B" w14:paraId="691E258B" w14:textId="77777777" w:rsidTr="00607293">
        <w:trPr>
          <w:cantSplit/>
          <w:trHeight w:val="327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14:paraId="4A9C1E26" w14:textId="77777777" w:rsidR="00B437B2" w:rsidRPr="00686879" w:rsidRDefault="00B437B2" w:rsidP="00B437B2">
            <w:pPr>
              <w:spacing w:line="276" w:lineRule="auto"/>
            </w:pPr>
            <w:r w:rsidRPr="00686879">
              <w:t>Ошиновка 10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3D6A26" w14:textId="77777777" w:rsidR="00B437B2" w:rsidRPr="00686879" w:rsidRDefault="00B437B2" w:rsidP="00B437B2">
            <w:pPr>
              <w:spacing w:line="276" w:lineRule="auto"/>
              <w:jc w:val="center"/>
            </w:pPr>
            <w:r w:rsidRPr="00686879">
              <w:t xml:space="preserve">Алюминиевые шины </w:t>
            </w:r>
          </w:p>
        </w:tc>
      </w:tr>
      <w:tr w:rsidR="00B437B2" w:rsidRPr="009B590B" w14:paraId="75835881" w14:textId="77777777" w:rsidTr="00607293">
        <w:trPr>
          <w:cantSplit/>
          <w:trHeight w:val="327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14:paraId="44933B5C" w14:textId="77777777" w:rsidR="00B437B2" w:rsidRPr="00686879" w:rsidRDefault="00B437B2" w:rsidP="00B437B2">
            <w:pPr>
              <w:spacing w:line="276" w:lineRule="auto"/>
            </w:pPr>
            <w:r w:rsidRPr="00686879">
              <w:t>Изоляция 10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59078B" w14:textId="77777777" w:rsidR="00B437B2" w:rsidRPr="00686879" w:rsidRDefault="00B437B2" w:rsidP="00B437B2">
            <w:pPr>
              <w:jc w:val="center"/>
            </w:pPr>
            <w:r w:rsidRPr="00686879">
              <w:t>Фарфоровые опорные изоляторы</w:t>
            </w:r>
          </w:p>
        </w:tc>
      </w:tr>
      <w:tr w:rsidR="00B437B2" w:rsidRPr="009B590B" w14:paraId="22C72211" w14:textId="77777777" w:rsidTr="00A01B38">
        <w:trPr>
          <w:cantSplit/>
        </w:trPr>
        <w:tc>
          <w:tcPr>
            <w:tcW w:w="100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E7341D" w14:textId="5382746B" w:rsidR="00B437B2" w:rsidRPr="00686879" w:rsidRDefault="00B437B2" w:rsidP="00B437B2">
            <w:pPr>
              <w:jc w:val="center"/>
            </w:pPr>
            <w:r w:rsidRPr="00686879">
              <w:t>РУНН</w:t>
            </w:r>
          </w:p>
        </w:tc>
      </w:tr>
      <w:tr w:rsidR="00B437B2" w:rsidRPr="00662380" w14:paraId="012C8B1C" w14:textId="77777777" w:rsidTr="00073B7F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729E5F" w14:textId="77777777" w:rsidR="00B437B2" w:rsidRPr="00686879" w:rsidRDefault="00B437B2" w:rsidP="00B437B2">
            <w:r w:rsidRPr="00686879">
              <w:t>Ошиновка 0,4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328531" w14:textId="64383A65" w:rsidR="00B437B2" w:rsidRPr="00686879" w:rsidRDefault="00B437B2" w:rsidP="00B437B2">
            <w:pPr>
              <w:jc w:val="center"/>
            </w:pPr>
            <w:r>
              <w:t>А</w:t>
            </w:r>
            <w:r w:rsidRPr="00686879">
              <w:t>люминиевые шины</w:t>
            </w:r>
            <w:r>
              <w:t xml:space="preserve">. </w:t>
            </w:r>
            <w:r>
              <w:rPr>
                <w:color w:val="000000"/>
                <w:shd w:val="clear" w:color="auto" w:fill="FFFFFF"/>
              </w:rPr>
              <w:t>Токоведущие части закрыты от случайного прикосновения панелями металлическими с заземлением или диэлектрическим материалом.</w:t>
            </w:r>
          </w:p>
        </w:tc>
      </w:tr>
      <w:tr w:rsidR="00B437B2" w:rsidRPr="00662380" w14:paraId="73F75B37" w14:textId="77777777" w:rsidTr="00073B7F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E170A3" w14:textId="77777777" w:rsidR="00B437B2" w:rsidRPr="00686879" w:rsidRDefault="00B437B2" w:rsidP="00B437B2">
            <w:r w:rsidRPr="00686879">
              <w:t>Изоляция 0,4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AF148" w14:textId="77777777" w:rsidR="00B437B2" w:rsidRPr="00686879" w:rsidRDefault="00B437B2" w:rsidP="00B437B2">
            <w:pPr>
              <w:jc w:val="center"/>
            </w:pPr>
            <w:r w:rsidRPr="00686879">
              <w:t xml:space="preserve">фарфоровые опорные изоляторы </w:t>
            </w:r>
          </w:p>
        </w:tc>
      </w:tr>
      <w:tr w:rsidR="00B437B2" w:rsidRPr="00662380" w14:paraId="365C719F" w14:textId="77777777" w:rsidTr="00073B7F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733F8B" w14:textId="77777777" w:rsidR="00B437B2" w:rsidRPr="00686879" w:rsidRDefault="00B437B2" w:rsidP="00B437B2">
            <w:r w:rsidRPr="00686879"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59AD5C" w14:textId="77777777" w:rsidR="00B437B2" w:rsidRPr="00686879" w:rsidRDefault="00B437B2" w:rsidP="00B437B2">
            <w:pPr>
              <w:spacing w:line="276" w:lineRule="auto"/>
              <w:jc w:val="center"/>
              <w:rPr>
                <w:lang w:val="en-US"/>
              </w:rPr>
            </w:pPr>
            <w:r w:rsidRPr="00686879">
              <w:t xml:space="preserve">ОПН </w:t>
            </w:r>
          </w:p>
        </w:tc>
      </w:tr>
      <w:tr w:rsidR="00B437B2" w:rsidRPr="009B590B" w14:paraId="61F4841D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7FBA61" w14:textId="77777777" w:rsidR="00B437B2" w:rsidRPr="00686879" w:rsidRDefault="00B437B2" w:rsidP="00B437B2">
            <w:pPr>
              <w:spacing w:line="276" w:lineRule="auto"/>
            </w:pPr>
            <w:r w:rsidRPr="00686879">
              <w:t>Число отходящих линий (с учетом расширения)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1DD802" w14:textId="77777777" w:rsidR="00B437B2" w:rsidRPr="00686879" w:rsidRDefault="00B437B2" w:rsidP="00B437B2">
            <w:pPr>
              <w:jc w:val="center"/>
            </w:pPr>
            <w:r w:rsidRPr="00686879">
              <w:t>4</w:t>
            </w:r>
          </w:p>
        </w:tc>
      </w:tr>
      <w:tr w:rsidR="00B437B2" w:rsidRPr="009B590B" w14:paraId="4D1E04DB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7D3FFF" w14:textId="77777777" w:rsidR="00B437B2" w:rsidRPr="00686879" w:rsidRDefault="00B437B2" w:rsidP="00B437B2">
            <w:r w:rsidRPr="00686879">
              <w:t>Тип вводного коммутационного аппарата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D1651" w14:textId="77777777" w:rsidR="00B437B2" w:rsidRPr="00686879" w:rsidRDefault="00B437B2" w:rsidP="00B437B2">
            <w:pPr>
              <w:jc w:val="center"/>
            </w:pPr>
            <w:r w:rsidRPr="00686879">
              <w:t>автоматический выключатель с тепловым и электромагнитным расцепителями</w:t>
            </w:r>
          </w:p>
        </w:tc>
      </w:tr>
      <w:tr w:rsidR="00B437B2" w:rsidRPr="009B590B" w14:paraId="218AC7C6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AD20E6" w14:textId="77777777" w:rsidR="00B437B2" w:rsidRPr="00686879" w:rsidRDefault="00B437B2" w:rsidP="00B437B2">
            <w:r w:rsidRPr="00686879">
              <w:t>Номинальный ток вводного аппарата,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3D3DB23" w14:textId="77777777" w:rsidR="00B437B2" w:rsidRPr="00686879" w:rsidRDefault="00B437B2" w:rsidP="00B437B2">
            <w:pPr>
              <w:jc w:val="center"/>
            </w:pPr>
            <w:r w:rsidRPr="00686879">
              <w:t>160</w:t>
            </w:r>
          </w:p>
        </w:tc>
      </w:tr>
      <w:tr w:rsidR="00B437B2" w:rsidRPr="009B590B" w14:paraId="0B489275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41ECCB9" w14:textId="77777777" w:rsidR="00B437B2" w:rsidRPr="00686879" w:rsidRDefault="00B437B2" w:rsidP="00B437B2">
            <w:pPr>
              <w:spacing w:line="276" w:lineRule="auto"/>
            </w:pPr>
            <w:r w:rsidRPr="00686879">
              <w:t>Тип коммутационного аппарата отходящих линий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A0AE3A" w14:textId="160CD92D" w:rsidR="00B437B2" w:rsidRPr="00686879" w:rsidRDefault="00B437B2" w:rsidP="00B437B2">
            <w:pPr>
              <w:jc w:val="center"/>
            </w:pPr>
            <w:r w:rsidRPr="00686879">
              <w:t>автоматический выключатель с тепловым и электромагнитным расцепителями</w:t>
            </w:r>
          </w:p>
        </w:tc>
      </w:tr>
      <w:tr w:rsidR="00B437B2" w:rsidRPr="009B590B" w14:paraId="1B5C089D" w14:textId="77777777" w:rsidTr="00215DB1">
        <w:trPr>
          <w:cantSplit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274C7F" w14:textId="77777777" w:rsidR="00B437B2" w:rsidRPr="00686879" w:rsidRDefault="00B437B2" w:rsidP="00B437B2">
            <w:pPr>
              <w:spacing w:line="276" w:lineRule="auto"/>
            </w:pPr>
            <w:r w:rsidRPr="00686879">
              <w:t>Отходящие линии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0AE949A" w14:textId="77777777" w:rsidR="00B437B2" w:rsidRPr="00686879" w:rsidRDefault="00B437B2" w:rsidP="00B437B2">
            <w:pPr>
              <w:spacing w:line="276" w:lineRule="auto"/>
            </w:pPr>
            <w:r w:rsidRPr="00686879"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87CA82" w14:textId="77777777" w:rsidR="00B437B2" w:rsidRPr="00686879" w:rsidRDefault="00B437B2" w:rsidP="00B437B2">
            <w:pPr>
              <w:jc w:val="center"/>
            </w:pPr>
            <w:r w:rsidRPr="00686879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0D303" w14:textId="77777777" w:rsidR="00B437B2" w:rsidRPr="00686879" w:rsidRDefault="00B437B2" w:rsidP="00B437B2">
            <w:pPr>
              <w:jc w:val="center"/>
            </w:pPr>
            <w:r w:rsidRPr="00686879">
              <w:t>2</w:t>
            </w:r>
          </w:p>
        </w:tc>
      </w:tr>
      <w:tr w:rsidR="00B437B2" w:rsidRPr="009B590B" w14:paraId="074489E4" w14:textId="77777777" w:rsidTr="00215DB1">
        <w:trPr>
          <w:cantSplit/>
          <w:trHeight w:val="295"/>
        </w:trPr>
        <w:tc>
          <w:tcPr>
            <w:tcW w:w="1809" w:type="dxa"/>
            <w:vMerge/>
            <w:tcBorders>
              <w:left w:val="single" w:sz="4" w:space="0" w:color="auto"/>
            </w:tcBorders>
          </w:tcPr>
          <w:p w14:paraId="34C31F84" w14:textId="77777777" w:rsidR="00B437B2" w:rsidRPr="00686879" w:rsidRDefault="00B437B2" w:rsidP="00B437B2">
            <w:pPr>
              <w:spacing w:line="276" w:lineRule="auto"/>
              <w:jc w:val="center"/>
            </w:pPr>
          </w:p>
        </w:tc>
        <w:tc>
          <w:tcPr>
            <w:tcW w:w="3686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14:paraId="3C9CD26F" w14:textId="77777777" w:rsidR="00B437B2" w:rsidRPr="00686879" w:rsidRDefault="00B437B2" w:rsidP="00B437B2">
            <w:pPr>
              <w:spacing w:line="276" w:lineRule="auto"/>
            </w:pPr>
            <w:r w:rsidRPr="00686879">
              <w:t>Номинальный ток,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41D11A" w14:textId="77777777" w:rsidR="00B437B2" w:rsidRPr="00686879" w:rsidRDefault="00B437B2" w:rsidP="00B437B2">
            <w:pPr>
              <w:jc w:val="center"/>
            </w:pPr>
            <w:r w:rsidRPr="00686879">
              <w:t>160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FFB80C" w14:textId="77777777" w:rsidR="00B437B2" w:rsidRPr="00686879" w:rsidRDefault="00B437B2" w:rsidP="00B437B2">
            <w:pPr>
              <w:jc w:val="center"/>
            </w:pPr>
            <w:r w:rsidRPr="00686879">
              <w:t>100</w:t>
            </w:r>
          </w:p>
        </w:tc>
      </w:tr>
      <w:tr w:rsidR="00B437B2" w:rsidRPr="009B590B" w14:paraId="4FEBF8D8" w14:textId="77777777" w:rsidTr="00215DB1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B6AA806" w14:textId="77777777" w:rsidR="00B437B2" w:rsidRPr="00686879" w:rsidRDefault="00B437B2" w:rsidP="00B437B2">
            <w:pPr>
              <w:spacing w:line="276" w:lineRule="auto"/>
              <w:jc w:val="center"/>
            </w:pPr>
          </w:p>
        </w:tc>
        <w:tc>
          <w:tcPr>
            <w:tcW w:w="3686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5BCD0DB" w14:textId="77777777" w:rsidR="00B437B2" w:rsidRPr="00686879" w:rsidRDefault="00B437B2" w:rsidP="00B437B2">
            <w:pPr>
              <w:spacing w:line="276" w:lineRule="auto"/>
            </w:pPr>
            <w:r w:rsidRPr="00686879"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A56A4D" w14:textId="77777777" w:rsidR="00B437B2" w:rsidRPr="00686879" w:rsidRDefault="00B437B2" w:rsidP="00B437B2">
            <w:pPr>
              <w:jc w:val="center"/>
            </w:pPr>
            <w:r w:rsidRPr="00686879">
              <w:t>предусмотреть возможность расширения на 2 присоединения</w:t>
            </w:r>
          </w:p>
        </w:tc>
      </w:tr>
      <w:tr w:rsidR="00B437B2" w:rsidRPr="00662380" w14:paraId="7EF74D3B" w14:textId="77777777" w:rsidTr="00215DB1">
        <w:trPr>
          <w:cantSplit/>
          <w:trHeight w:val="81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AB64D63" w14:textId="77777777" w:rsidR="00B437B2" w:rsidRPr="00686879" w:rsidRDefault="00B437B2" w:rsidP="00B437B2">
            <w:pPr>
              <w:rPr>
                <w:vertAlign w:val="superscript"/>
              </w:rPr>
            </w:pPr>
            <w:r w:rsidRPr="00686879">
              <w:lastRenderedPageBreak/>
              <w:t>Учёт в РУНН (ввод)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C39D6B" w14:textId="77777777" w:rsidR="00B437B2" w:rsidRPr="00686879" w:rsidRDefault="00B437B2" w:rsidP="00B437B2">
            <w:pPr>
              <w:rPr>
                <w:vertAlign w:val="superscript"/>
              </w:rPr>
            </w:pPr>
            <w:r w:rsidRPr="00686879"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7ACC2B" w14:textId="0129C466" w:rsidR="00B437B2" w:rsidRPr="00686879" w:rsidRDefault="00B437B2" w:rsidP="00B437B2">
            <w:pPr>
              <w:jc w:val="center"/>
            </w:pPr>
            <w:r w:rsidRPr="00686879">
              <w:t>класса точности не ниже 0,5</w:t>
            </w:r>
            <w:r w:rsidRPr="00686879">
              <w:rPr>
                <w:lang w:val="en-US"/>
              </w:rPr>
              <w:t>S</w:t>
            </w:r>
            <w:r w:rsidRPr="00686879">
              <w:t xml:space="preserve">, требования к электросчетчикам приведены в </w:t>
            </w:r>
            <w:r w:rsidRPr="00686879">
              <w:rPr>
                <w:szCs w:val="26"/>
              </w:rPr>
              <w:t>СТО 34.01-5.1-009-20</w:t>
            </w:r>
            <w:ins w:id="1" w:author="Скориков Д.С." w:date="2023-04-24T17:35:00Z">
              <w:r w:rsidR="001227FF" w:rsidRPr="001227FF">
                <w:rPr>
                  <w:szCs w:val="26"/>
                  <w:rPrChange w:id="2" w:author="Скориков Д.С." w:date="2023-04-24T17:35:00Z">
                    <w:rPr>
                      <w:szCs w:val="26"/>
                      <w:lang w:val="en-US"/>
                    </w:rPr>
                  </w:rPrChange>
                </w:rPr>
                <w:t>21</w:t>
              </w:r>
            </w:ins>
            <w:del w:id="3" w:author="Скориков Д.С." w:date="2023-04-24T17:35:00Z">
              <w:r w:rsidRPr="00686879" w:rsidDel="001227FF">
                <w:rPr>
                  <w:szCs w:val="26"/>
                </w:rPr>
                <w:delText>19</w:delText>
              </w:r>
            </w:del>
            <w:r w:rsidRPr="00686879">
              <w:rPr>
                <w:szCs w:val="26"/>
              </w:rPr>
              <w:t xml:space="preserve"> ПАО «Россети»</w:t>
            </w:r>
          </w:p>
        </w:tc>
      </w:tr>
      <w:tr w:rsidR="00B437B2" w:rsidRPr="00662380" w14:paraId="530C55E2" w14:textId="77777777" w:rsidTr="00375CF0">
        <w:trPr>
          <w:cantSplit/>
          <w:trHeight w:val="473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14:paraId="705AD8CD" w14:textId="77777777" w:rsidR="00B437B2" w:rsidRPr="00686879" w:rsidRDefault="00B437B2" w:rsidP="00B437B2"/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3C20CA" w14:textId="77777777" w:rsidR="00B437B2" w:rsidRPr="00686879" w:rsidRDefault="00B437B2" w:rsidP="00B437B2">
            <w:r w:rsidRPr="00686879">
              <w:t>трансформаторы тока</w:t>
            </w:r>
          </w:p>
          <w:p w14:paraId="65C2CA02" w14:textId="77777777" w:rsidR="00B437B2" w:rsidRPr="00686879" w:rsidRDefault="00B437B2" w:rsidP="00B437B2">
            <w:pPr>
              <w:rPr>
                <w:vertAlign w:val="superscript"/>
              </w:rPr>
            </w:pPr>
            <w:r w:rsidRPr="00686879">
              <w:t>0,4 кВ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14:paraId="7CCCACC1" w14:textId="3A601BC7" w:rsidR="00B437B2" w:rsidRPr="00686879" w:rsidRDefault="00B437B2" w:rsidP="00B437B2">
            <w:pPr>
              <w:jc w:val="center"/>
            </w:pPr>
            <w:r w:rsidRPr="00686879">
              <w:t>класса точности не ниже 0,5</w:t>
            </w:r>
            <w:r w:rsidRPr="00686879">
              <w:rPr>
                <w:lang w:val="en-US"/>
              </w:rPr>
              <w:t>S</w:t>
            </w:r>
            <w:r w:rsidRPr="00686879">
              <w:t xml:space="preserve">, межповерочный интервал не менее </w:t>
            </w:r>
            <w:ins w:id="4" w:author="Скориков Д.С." w:date="2023-04-24T17:35:00Z">
              <w:r w:rsidR="001227FF" w:rsidRPr="001227FF">
                <w:rPr>
                  <w:rPrChange w:id="5" w:author="Скориков Д.С." w:date="2023-04-24T17:35:00Z">
                    <w:rPr>
                      <w:lang w:val="en-US"/>
                    </w:rPr>
                  </w:rPrChange>
                </w:rPr>
                <w:t>4</w:t>
              </w:r>
            </w:ins>
            <w:del w:id="6" w:author="Скориков Д.С." w:date="2023-04-24T17:35:00Z">
              <w:r w:rsidRPr="00686879" w:rsidDel="001227FF">
                <w:delText>8</w:delText>
              </w:r>
            </w:del>
            <w:r w:rsidRPr="00686879">
              <w:t xml:space="preserve"> лет</w:t>
            </w:r>
          </w:p>
        </w:tc>
      </w:tr>
      <w:tr w:rsidR="00B437B2" w:rsidRPr="00662380" w14:paraId="5ACB6B41" w14:textId="77777777" w:rsidTr="00215DB1">
        <w:trPr>
          <w:cantSplit/>
          <w:trHeight w:val="553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B479CFD" w14:textId="77777777" w:rsidR="00B437B2" w:rsidRPr="00686879" w:rsidRDefault="00B437B2" w:rsidP="00B437B2"/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5E603E" w14:textId="77777777" w:rsidR="00B437B2" w:rsidRPr="00686879" w:rsidRDefault="00B437B2" w:rsidP="00B437B2">
            <w:pPr>
              <w:rPr>
                <w:vertAlign w:val="superscript"/>
              </w:rPr>
            </w:pPr>
            <w:r w:rsidRPr="00686879"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9EE532" w14:textId="77777777" w:rsidR="00B437B2" w:rsidRPr="00686879" w:rsidRDefault="00B437B2" w:rsidP="00B437B2">
            <w:pPr>
              <w:jc w:val="center"/>
            </w:pPr>
            <w:r w:rsidRPr="00686879">
              <w:t xml:space="preserve"> да</w:t>
            </w:r>
          </w:p>
        </w:tc>
      </w:tr>
      <w:tr w:rsidR="00B437B2" w:rsidRPr="00662380" w14:paraId="15D09207" w14:textId="77777777" w:rsidTr="005546F8">
        <w:trPr>
          <w:cantSplit/>
          <w:trHeight w:val="553"/>
        </w:trPr>
        <w:tc>
          <w:tcPr>
            <w:tcW w:w="18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8DE9061" w14:textId="77777777" w:rsidR="00B437B2" w:rsidRPr="00686879" w:rsidRDefault="00B437B2" w:rsidP="00B437B2">
            <w:r w:rsidRPr="00686879">
              <w:t>Мониторинг КЭ в РУНН (ввод)</w:t>
            </w:r>
          </w:p>
        </w:tc>
        <w:tc>
          <w:tcPr>
            <w:tcW w:w="2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55A511" w14:textId="77777777" w:rsidR="00B437B2" w:rsidRPr="00686879" w:rsidRDefault="00B437B2" w:rsidP="00B437B2">
            <w:r w:rsidRPr="00686879">
              <w:t>Клеммная коробка для подключения СИ ПКЭ</w:t>
            </w:r>
          </w:p>
        </w:tc>
        <w:tc>
          <w:tcPr>
            <w:tcW w:w="60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AA501E" w14:textId="05932AD1" w:rsidR="00B437B2" w:rsidRPr="00686879" w:rsidRDefault="00B437B2" w:rsidP="00B437B2">
            <w:pPr>
              <w:pStyle w:val="af2"/>
              <w:spacing w:after="0" w:line="276" w:lineRule="auto"/>
              <w:ind w:left="0" w:firstLine="709"/>
              <w:jc w:val="both"/>
              <w:rPr>
                <w:color w:val="000000"/>
              </w:rPr>
            </w:pPr>
            <w:r>
              <w:t>нет</w:t>
            </w:r>
            <w:r w:rsidRPr="00686879">
              <w:rPr>
                <w:color w:val="000000"/>
              </w:rPr>
              <w:t xml:space="preserve"> </w:t>
            </w:r>
          </w:p>
        </w:tc>
      </w:tr>
      <w:tr w:rsidR="00B437B2" w:rsidRPr="00662380" w14:paraId="07963BF3" w14:textId="77777777" w:rsidTr="00215DB1">
        <w:trPr>
          <w:cantSplit/>
          <w:trHeight w:val="278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D7EC538" w14:textId="77777777" w:rsidR="00B437B2" w:rsidRPr="00686879" w:rsidRDefault="00B437B2" w:rsidP="00B437B2">
            <w:r w:rsidRPr="00686879">
              <w:t>Учёт в РУНН (отходящие линии)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60FBC5" w14:textId="77777777" w:rsidR="00B437B2" w:rsidRPr="00686879" w:rsidRDefault="00B437B2" w:rsidP="00B437B2">
            <w:r w:rsidRPr="00686879"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14:paraId="3AA762F3" w14:textId="77777777" w:rsidR="00B437B2" w:rsidRPr="00686879" w:rsidRDefault="00B437B2" w:rsidP="00B437B2">
            <w:pPr>
              <w:jc w:val="center"/>
            </w:pPr>
            <w:r w:rsidRPr="00686879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14:paraId="428BC876" w14:textId="77777777" w:rsidR="00B437B2" w:rsidRPr="00686879" w:rsidRDefault="00B437B2" w:rsidP="00B437B2">
            <w:pPr>
              <w:jc w:val="center"/>
            </w:pPr>
            <w:r w:rsidRPr="00686879">
              <w:t>2</w:t>
            </w:r>
          </w:p>
        </w:tc>
      </w:tr>
      <w:tr w:rsidR="00B437B2" w:rsidRPr="009B590B" w14:paraId="0AE916D2" w14:textId="77777777" w:rsidTr="00215DB1">
        <w:trPr>
          <w:cantSplit/>
          <w:trHeight w:val="495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14:paraId="29868E07" w14:textId="77777777" w:rsidR="00B437B2" w:rsidRPr="00686879" w:rsidRDefault="00B437B2" w:rsidP="00B437B2"/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037797" w14:textId="77777777" w:rsidR="00B437B2" w:rsidRPr="00686879" w:rsidRDefault="00B437B2" w:rsidP="00B437B2">
            <w:r w:rsidRPr="00686879"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0F958C" w14:textId="5F0D0717" w:rsidR="00B437B2" w:rsidRPr="00686879" w:rsidRDefault="00B437B2" w:rsidP="00B437B2">
            <w:pPr>
              <w:jc w:val="center"/>
            </w:pPr>
            <w:r>
              <w:t>нет</w:t>
            </w:r>
          </w:p>
        </w:tc>
      </w:tr>
      <w:tr w:rsidR="00B437B2" w:rsidRPr="009B590B" w14:paraId="7EB0645D" w14:textId="77777777" w:rsidTr="00215DB1">
        <w:trPr>
          <w:cantSplit/>
          <w:trHeight w:val="990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14:paraId="2B1D2C8A" w14:textId="77777777" w:rsidR="00B437B2" w:rsidRPr="00686879" w:rsidRDefault="00B437B2" w:rsidP="00B437B2"/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427118" w14:textId="77777777" w:rsidR="00B437B2" w:rsidRPr="00686879" w:rsidRDefault="00B437B2" w:rsidP="00B437B2">
            <w:pPr>
              <w:rPr>
                <w:vertAlign w:val="superscript"/>
              </w:rPr>
            </w:pPr>
            <w:r w:rsidRPr="00686879"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3C3EF" w14:textId="7E9DC6F2" w:rsidR="00B437B2" w:rsidRPr="00686879" w:rsidRDefault="00B437B2" w:rsidP="00B437B2">
            <w:pPr>
              <w:jc w:val="center"/>
              <w:rPr>
                <w:lang w:val="en-US"/>
              </w:rPr>
            </w:pPr>
            <w:r>
              <w:t>нет</w:t>
            </w:r>
          </w:p>
        </w:tc>
      </w:tr>
      <w:tr w:rsidR="00B437B2" w:rsidRPr="009B590B" w14:paraId="00A4F72E" w14:textId="77777777" w:rsidTr="00375CF0">
        <w:trPr>
          <w:cantSplit/>
          <w:trHeight w:val="679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14:paraId="50073AFF" w14:textId="77777777" w:rsidR="00B437B2" w:rsidRPr="00686879" w:rsidRDefault="00B437B2" w:rsidP="00B437B2"/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6F222D" w14:textId="77777777" w:rsidR="00B437B2" w:rsidRPr="00686879" w:rsidRDefault="00B437B2" w:rsidP="00B437B2">
            <w:r w:rsidRPr="00686879">
              <w:t>трансформаторы тока</w:t>
            </w:r>
          </w:p>
          <w:p w14:paraId="027EF483" w14:textId="77777777" w:rsidR="00B437B2" w:rsidRPr="00686879" w:rsidRDefault="00B437B2" w:rsidP="00B437B2">
            <w:pPr>
              <w:rPr>
                <w:vertAlign w:val="superscript"/>
              </w:rPr>
            </w:pPr>
            <w:r w:rsidRPr="00686879">
              <w:t>0,4 кВ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14:paraId="5B770919" w14:textId="0CB7717C" w:rsidR="00B437B2" w:rsidRPr="00686879" w:rsidRDefault="00B437B2" w:rsidP="00B437B2">
            <w:pPr>
              <w:jc w:val="center"/>
            </w:pPr>
            <w:r>
              <w:t>нет</w:t>
            </w:r>
          </w:p>
        </w:tc>
      </w:tr>
      <w:tr w:rsidR="00B437B2" w:rsidRPr="009B590B" w14:paraId="74F73B61" w14:textId="77777777" w:rsidTr="00215DB1">
        <w:trPr>
          <w:cantSplit/>
          <w:trHeight w:val="750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3AB43D3" w14:textId="77777777" w:rsidR="00B437B2" w:rsidRPr="00686879" w:rsidRDefault="00B437B2" w:rsidP="00B437B2"/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55E49F" w14:textId="77777777" w:rsidR="00B437B2" w:rsidRPr="00686879" w:rsidRDefault="00B437B2" w:rsidP="00B437B2">
            <w:pPr>
              <w:rPr>
                <w:vertAlign w:val="superscript"/>
              </w:rPr>
            </w:pPr>
            <w:r w:rsidRPr="00686879"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308D71" w14:textId="77777777" w:rsidR="00B437B2" w:rsidRPr="00686879" w:rsidRDefault="00B437B2" w:rsidP="00B437B2">
            <w:pPr>
              <w:jc w:val="center"/>
            </w:pPr>
            <w:r w:rsidRPr="00686879">
              <w:t xml:space="preserve"> </w:t>
            </w:r>
          </w:p>
          <w:p w14:paraId="7FAEEE41" w14:textId="748953A6" w:rsidR="00B437B2" w:rsidRPr="00686879" w:rsidRDefault="00B437B2" w:rsidP="00B437B2">
            <w:pPr>
              <w:spacing w:line="276" w:lineRule="auto"/>
              <w:jc w:val="center"/>
            </w:pPr>
            <w:r>
              <w:t>нет</w:t>
            </w:r>
          </w:p>
        </w:tc>
      </w:tr>
      <w:tr w:rsidR="00B437B2" w:rsidRPr="009B590B" w14:paraId="3779043C" w14:textId="77777777" w:rsidTr="007C5E6A">
        <w:trPr>
          <w:cantSplit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ADFD89" w14:textId="77777777" w:rsidR="00B437B2" w:rsidRPr="00686879" w:rsidRDefault="00B437B2" w:rsidP="00B437B2">
            <w:r w:rsidRPr="00686879">
              <w:t>Требование к АСТУ (АСУЭ и ТМ)</w:t>
            </w:r>
          </w:p>
        </w:tc>
        <w:tc>
          <w:tcPr>
            <w:tcW w:w="82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CE708D" w14:textId="4017ED65" w:rsidR="00B437B2" w:rsidRPr="00215DB1" w:rsidRDefault="00B437B2" w:rsidP="00B437B2">
            <w:pPr>
              <w:pStyle w:val="a3"/>
              <w:spacing w:line="276" w:lineRule="auto"/>
              <w:ind w:left="33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 xml:space="preserve"> Установка шкафа ТМ и </w:t>
            </w:r>
            <w:r>
              <w:rPr>
                <w:sz w:val="24"/>
                <w:szCs w:val="24"/>
              </w:rPr>
              <w:t>АСУЭ в комплекте: 3ф. п</w:t>
            </w:r>
            <w:r w:rsidRPr="00215DB1">
              <w:rPr>
                <w:sz w:val="24"/>
                <w:szCs w:val="24"/>
              </w:rPr>
              <w:t xml:space="preserve">рибор (ы) учета (ПУ) на вводе (ах) 0,4 кВ с интерфейсом RS-485, модуль или модули ввода дискретных сигналов (телесигнализации), испытательная коробка, УСПД/контроллер с GSM-модемом (функции ТМ и АСУЭ), источник резервного питания на базе ионисторов, обеспечивающий автономность работы не менее </w:t>
            </w:r>
            <w:r>
              <w:rPr>
                <w:sz w:val="24"/>
                <w:szCs w:val="24"/>
              </w:rPr>
              <w:t>3-х минут</w:t>
            </w:r>
            <w:r w:rsidRPr="00215DB1">
              <w:rPr>
                <w:sz w:val="24"/>
                <w:szCs w:val="24"/>
              </w:rPr>
              <w:t xml:space="preserve">. </w:t>
            </w:r>
          </w:p>
          <w:p w14:paraId="55C0B421" w14:textId="42D0A70C" w:rsidR="00B437B2" w:rsidRPr="00215DB1" w:rsidRDefault="00B437B2" w:rsidP="00B437B2">
            <w:pPr>
              <w:pStyle w:val="a3"/>
              <w:spacing w:line="276" w:lineRule="auto"/>
              <w:ind w:left="345"/>
              <w:jc w:val="both"/>
              <w:rPr>
                <w:b/>
                <w:sz w:val="24"/>
                <w:szCs w:val="24"/>
                <w:u w:val="single"/>
              </w:rPr>
            </w:pPr>
            <w:r w:rsidRPr="00215DB1">
              <w:rPr>
                <w:b/>
                <w:sz w:val="24"/>
                <w:szCs w:val="24"/>
                <w:u w:val="single"/>
              </w:rPr>
              <w:t xml:space="preserve">Контролируемые параметры </w:t>
            </w:r>
            <w:r w:rsidRPr="00215DB1">
              <w:rPr>
                <w:b/>
                <w:sz w:val="24"/>
                <w:szCs w:val="24"/>
                <w:u w:val="single"/>
                <w:lang w:val="en-US"/>
              </w:rPr>
              <w:t>ТМ</w:t>
            </w:r>
          </w:p>
          <w:p w14:paraId="5CCB26D6" w14:textId="77777777" w:rsidR="00B437B2" w:rsidRPr="00215DB1" w:rsidRDefault="00B437B2" w:rsidP="00B437B2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Телесигнализация:</w:t>
            </w:r>
          </w:p>
          <w:p w14:paraId="789DB934" w14:textId="77777777" w:rsidR="00B437B2" w:rsidRPr="00215DB1" w:rsidRDefault="00B437B2" w:rsidP="00B437B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Открытие двери (-ей) КТП (один обобщенный сигнал);</w:t>
            </w:r>
          </w:p>
          <w:p w14:paraId="55D6FB72" w14:textId="77777777" w:rsidR="00B437B2" w:rsidRPr="00215DB1" w:rsidRDefault="00B437B2" w:rsidP="00B437B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Открытие двери шкафа ТМ и АСУЭ;</w:t>
            </w:r>
          </w:p>
          <w:p w14:paraId="3379327C" w14:textId="77777777" w:rsidR="00B437B2" w:rsidRDefault="00B437B2" w:rsidP="00B437B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Пофазный контроль наличия напряже</w:t>
            </w:r>
            <w:r>
              <w:rPr>
                <w:sz w:val="24"/>
                <w:szCs w:val="24"/>
              </w:rPr>
              <w:t>ния на отходящих фидерах 0,4 кВ;</w:t>
            </w:r>
          </w:p>
          <w:p w14:paraId="6D3D319D" w14:textId="77777777" w:rsidR="00B437B2" w:rsidRPr="00215DB1" w:rsidRDefault="00B437B2" w:rsidP="00B437B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Наличие напряжения питания на вводе в устройство;</w:t>
            </w:r>
          </w:p>
          <w:p w14:paraId="5FA54E64" w14:textId="77777777" w:rsidR="00B437B2" w:rsidRPr="00215DB1" w:rsidRDefault="00B437B2" w:rsidP="00B437B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Дополнительные ТС от системы ОПС (при наличии).</w:t>
            </w:r>
          </w:p>
          <w:p w14:paraId="63BD43FE" w14:textId="77777777" w:rsidR="00B437B2" w:rsidRPr="00215DB1" w:rsidRDefault="00B437B2" w:rsidP="00B437B2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Телеизмерения (от ПУ на вводе(ах) в ТП):</w:t>
            </w:r>
          </w:p>
          <w:p w14:paraId="6EE6562A" w14:textId="77777777" w:rsidR="00B437B2" w:rsidRPr="00215DB1" w:rsidRDefault="00B437B2" w:rsidP="00B437B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Iа, Ib, Ic, Ua, Ub, Uc, Uср. на секции 0,4</w:t>
            </w:r>
            <w:r>
              <w:rPr>
                <w:sz w:val="24"/>
                <w:szCs w:val="24"/>
              </w:rPr>
              <w:t xml:space="preserve"> </w:t>
            </w:r>
            <w:r w:rsidRPr="00215DB1">
              <w:rPr>
                <w:sz w:val="24"/>
                <w:szCs w:val="24"/>
              </w:rPr>
              <w:t>кВ, P, Q</w:t>
            </w:r>
          </w:p>
          <w:p w14:paraId="158482DF" w14:textId="77777777" w:rsidR="00B437B2" w:rsidRPr="00215DB1" w:rsidRDefault="00B437B2" w:rsidP="00B437B2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Протокол передачи данных МЭК 60870-5-104</w:t>
            </w:r>
            <w:r w:rsidRPr="00192F5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</w:t>
            </w:r>
            <w:r w:rsidRPr="00192F5B">
              <w:rPr>
                <w:sz w:val="24"/>
                <w:szCs w:val="24"/>
              </w:rPr>
              <w:t>МЭК 61850</w:t>
            </w:r>
            <w:r w:rsidRPr="00215DB1">
              <w:rPr>
                <w:sz w:val="24"/>
                <w:szCs w:val="24"/>
              </w:rPr>
              <w:t>, интеграция с ОИК АСТУ филиала.</w:t>
            </w:r>
          </w:p>
          <w:p w14:paraId="179D50FF" w14:textId="77777777" w:rsidR="00B437B2" w:rsidRPr="00215DB1" w:rsidRDefault="00B437B2" w:rsidP="00B437B2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215DB1">
              <w:rPr>
                <w:b/>
                <w:u w:val="single"/>
              </w:rPr>
              <w:t>Учет электроэнергии</w:t>
            </w:r>
          </w:p>
          <w:p w14:paraId="09391205" w14:textId="77777777" w:rsidR="00B437B2" w:rsidRPr="00215DB1" w:rsidRDefault="00B437B2" w:rsidP="00B437B2">
            <w:pPr>
              <w:spacing w:line="276" w:lineRule="auto"/>
              <w:jc w:val="both"/>
            </w:pPr>
            <w:r w:rsidRPr="00215DB1">
              <w:t>Данные технического учета и журнал событий счетчика в ИВК АСУЭ «Пирамида-сети»</w:t>
            </w:r>
          </w:p>
          <w:p w14:paraId="6D74F2F3" w14:textId="77777777" w:rsidR="00B437B2" w:rsidRPr="00215DB1" w:rsidRDefault="00B437B2" w:rsidP="00B437B2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215DB1">
              <w:rPr>
                <w:b/>
                <w:u w:val="single"/>
              </w:rPr>
              <w:t>Требования к оборудованию</w:t>
            </w:r>
          </w:p>
          <w:p w14:paraId="3A9949C4" w14:textId="77777777" w:rsidR="00B437B2" w:rsidRPr="00215DB1" w:rsidRDefault="00B437B2" w:rsidP="00B437B2">
            <w:pPr>
              <w:spacing w:line="276" w:lineRule="auto"/>
              <w:jc w:val="both"/>
            </w:pPr>
            <w:r w:rsidRPr="00215DB1">
              <w:t>УСПД/контроллер, модули ввода дискретных сигналов в части телемеханики должны соответствовать требованиям СТО 34.01-6.1-001-2016.</w:t>
            </w:r>
          </w:p>
          <w:p w14:paraId="25AFB6DA" w14:textId="3A768768" w:rsidR="00B437B2" w:rsidRPr="00215DB1" w:rsidRDefault="00B437B2" w:rsidP="00B437B2">
            <w:pPr>
              <w:spacing w:line="276" w:lineRule="auto"/>
              <w:jc w:val="both"/>
            </w:pPr>
            <w:r w:rsidRPr="00215DB1">
              <w:t>УСПД/контроллер в части учета ЭЭ должен соответствовать требованиям СТО 34.01-5.1-010-20</w:t>
            </w:r>
            <w:del w:id="7" w:author="Скориков Д.С." w:date="2023-04-24T17:35:00Z">
              <w:r w:rsidRPr="00215DB1" w:rsidDel="001227FF">
                <w:delText>1</w:delText>
              </w:r>
            </w:del>
            <w:del w:id="8" w:author="Скориков Д.С." w:date="2023-04-24T17:36:00Z">
              <w:r w:rsidRPr="00215DB1" w:rsidDel="001227FF">
                <w:delText>9</w:delText>
              </w:r>
            </w:del>
            <w:ins w:id="9" w:author="Скориков Д.С." w:date="2023-04-24T17:36:00Z">
              <w:r w:rsidR="001227FF" w:rsidRPr="001227FF">
                <w:rPr>
                  <w:rPrChange w:id="10" w:author="Скориков Д.С." w:date="2023-04-24T17:36:00Z">
                    <w:rPr>
                      <w:lang w:val="en-US"/>
                    </w:rPr>
                  </w:rPrChange>
                </w:rPr>
                <w:t>21</w:t>
              </w:r>
            </w:ins>
            <w:r w:rsidRPr="00215DB1">
              <w:t>.</w:t>
            </w:r>
          </w:p>
          <w:p w14:paraId="76C9D18D" w14:textId="4D6EE5CA" w:rsidR="00B437B2" w:rsidRPr="001227FF" w:rsidRDefault="00B437B2" w:rsidP="001227FF">
            <w:pPr>
              <w:spacing w:line="276" w:lineRule="auto"/>
              <w:jc w:val="both"/>
              <w:rPr>
                <w:szCs w:val="26"/>
                <w:rPrChange w:id="11" w:author="Скориков Д.С." w:date="2023-04-24T17:36:00Z">
                  <w:rPr>
                    <w:szCs w:val="26"/>
                  </w:rPr>
                </w:rPrChange>
              </w:rPr>
              <w:pPrChange w:id="12" w:author="Скориков Д.С." w:date="2023-04-24T17:36:00Z">
                <w:pPr>
                  <w:spacing w:line="276" w:lineRule="auto"/>
                  <w:jc w:val="both"/>
                </w:pPr>
              </w:pPrChange>
            </w:pPr>
            <w:r w:rsidRPr="00215DB1">
              <w:t>ПУ должен соответствовать требованиям СТО 34.01-5.1-009-20</w:t>
            </w:r>
            <w:del w:id="13" w:author="Скориков Д.С." w:date="2023-04-24T17:36:00Z">
              <w:r w:rsidRPr="00215DB1" w:rsidDel="001227FF">
                <w:delText>19</w:delText>
              </w:r>
            </w:del>
            <w:ins w:id="14" w:author="Скориков Д.С." w:date="2023-04-24T17:36:00Z">
              <w:r w:rsidR="001227FF" w:rsidRPr="001227FF">
                <w:rPr>
                  <w:rPrChange w:id="15" w:author="Скориков Д.С." w:date="2023-04-24T17:36:00Z">
                    <w:rPr>
                      <w:lang w:val="en-US"/>
                    </w:rPr>
                  </w:rPrChange>
                </w:rPr>
                <w:t>21</w:t>
              </w:r>
            </w:ins>
          </w:p>
        </w:tc>
      </w:tr>
      <w:tr w:rsidR="00B437B2" w:rsidRPr="009B590B" w14:paraId="2C627A0C" w14:textId="77777777" w:rsidTr="00FC68EC">
        <w:trPr>
          <w:cantSplit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A44EEF" w14:textId="77777777" w:rsidR="00B437B2" w:rsidRPr="00662380" w:rsidRDefault="00B437B2" w:rsidP="00B437B2">
            <w:r w:rsidRPr="00662380">
              <w:t xml:space="preserve">Тип АСУЭ филиала 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4F833" w14:textId="77777777" w:rsidR="00B437B2" w:rsidRPr="00662380" w:rsidRDefault="00B437B2" w:rsidP="00B437B2">
            <w:pPr>
              <w:spacing w:line="276" w:lineRule="auto"/>
              <w:jc w:val="center"/>
              <w:rPr>
                <w:i/>
              </w:rPr>
            </w:pPr>
            <w:r w:rsidRPr="00384FF0">
              <w:t>ПО «Пирамида-сети»</w:t>
            </w:r>
            <w:r w:rsidRPr="00662380">
              <w:rPr>
                <w:i/>
              </w:rPr>
              <w:t xml:space="preserve"> </w:t>
            </w:r>
          </w:p>
        </w:tc>
      </w:tr>
      <w:tr w:rsidR="00B437B2" w:rsidRPr="003B048F" w14:paraId="325F2ECB" w14:textId="77777777" w:rsidTr="00FC68EC">
        <w:trPr>
          <w:cantSplit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F0D6B4" w14:textId="77777777" w:rsidR="00B437B2" w:rsidRPr="003B7B5C" w:rsidRDefault="00B437B2" w:rsidP="00B437B2">
            <w:r w:rsidRPr="003B7B5C">
              <w:lastRenderedPageBreak/>
              <w:t>Дополнительные требования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69A802" w14:textId="77777777" w:rsidR="00B437B2" w:rsidRPr="003B7B5C" w:rsidRDefault="00B437B2" w:rsidP="00B437B2">
            <w:pPr>
              <w:pStyle w:val="a3"/>
              <w:spacing w:line="276" w:lineRule="auto"/>
              <w:ind w:left="34"/>
              <w:jc w:val="both"/>
              <w:rPr>
                <w:sz w:val="24"/>
                <w:szCs w:val="24"/>
              </w:rPr>
            </w:pPr>
            <w:r w:rsidRPr="003B7B5C">
              <w:rPr>
                <w:color w:val="000000"/>
                <w:sz w:val="24"/>
                <w:szCs w:val="24"/>
              </w:rPr>
              <w:t>Стальная шина сечением 4*40 (или аналог соответствующего сечения) с возможностью крепления к выводу нулевой шпильки силового трансформатора и ЗУ ТП</w:t>
            </w:r>
          </w:p>
        </w:tc>
      </w:tr>
    </w:tbl>
    <w:p w14:paraId="0892E1F7" w14:textId="77777777" w:rsidR="0065546D" w:rsidRPr="003B048F" w:rsidRDefault="0065546D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05F36766" w14:textId="77777777" w:rsidR="00C60427" w:rsidRPr="003B048F" w:rsidRDefault="00C60427" w:rsidP="00C60427">
      <w:r w:rsidRPr="003B048F">
        <w:t>*Примечания</w:t>
      </w:r>
    </w:p>
    <w:p w14:paraId="65D25D0A" w14:textId="688D5592" w:rsidR="00C60427" w:rsidRPr="003B048F" w:rsidRDefault="00C60427" w:rsidP="00C60427">
      <w:pPr>
        <w:pStyle w:val="a3"/>
        <w:numPr>
          <w:ilvl w:val="0"/>
          <w:numId w:val="26"/>
        </w:numPr>
        <w:jc w:val="both"/>
        <w:rPr>
          <w:sz w:val="24"/>
        </w:rPr>
      </w:pPr>
      <w:r w:rsidRPr="003B048F">
        <w:rPr>
          <w:sz w:val="24"/>
        </w:rPr>
        <w:t>Допустимые отклонения (максимальное значение) величин, приведенных в Таблице (нормированные значения Х</w:t>
      </w:r>
      <w:r w:rsidR="00C57D08">
        <w:rPr>
          <w:sz w:val="24"/>
        </w:rPr>
        <w:t>2</w:t>
      </w:r>
      <w:r w:rsidRPr="003B048F">
        <w:rPr>
          <w:sz w:val="24"/>
        </w:rPr>
        <w:t xml:space="preserve"> и К2), определяются в соответствии с ГОСТ Р 52719-2007 (+15% для Х</w:t>
      </w:r>
      <w:r w:rsidR="00C57D08">
        <w:rPr>
          <w:sz w:val="24"/>
        </w:rPr>
        <w:t>2</w:t>
      </w:r>
      <w:r w:rsidRPr="003B048F">
        <w:rPr>
          <w:sz w:val="24"/>
        </w:rPr>
        <w:t xml:space="preserve"> и +10% для К2, суммарное отклонение не более 10%). </w:t>
      </w:r>
    </w:p>
    <w:p w14:paraId="5248302F" w14:textId="1118BB0D" w:rsidR="00C60427" w:rsidRPr="003B048F" w:rsidRDefault="00C60427" w:rsidP="00C60427">
      <w:pPr>
        <w:pStyle w:val="a3"/>
        <w:numPr>
          <w:ilvl w:val="0"/>
          <w:numId w:val="26"/>
        </w:numPr>
        <w:jc w:val="both"/>
        <w:rPr>
          <w:sz w:val="24"/>
        </w:rPr>
      </w:pPr>
      <w:r w:rsidRPr="003B048F">
        <w:rPr>
          <w:spacing w:val="-4"/>
          <w:sz w:val="24"/>
        </w:rPr>
        <w:t>Класс энергоэффективности Х</w:t>
      </w:r>
      <w:r w:rsidR="00C57D08">
        <w:rPr>
          <w:spacing w:val="-4"/>
          <w:sz w:val="24"/>
        </w:rPr>
        <w:t>2</w:t>
      </w:r>
      <w:r w:rsidRPr="003B048F">
        <w:rPr>
          <w:spacing w:val="-4"/>
          <w:sz w:val="24"/>
        </w:rPr>
        <w:t>К2 удовлетворяет требованиям к энергоэффективности,</w:t>
      </w:r>
      <w:r w:rsidRPr="003B048F">
        <w:rPr>
          <w:sz w:val="24"/>
        </w:rPr>
        <w:t xml:space="preserve"> рекомендованным Постановлением Правительства Российской Федерации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14:paraId="366D55F7" w14:textId="77777777" w:rsidR="002665E5" w:rsidRDefault="002665E5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1B87A4DF" w14:textId="77777777" w:rsidR="00607293" w:rsidRPr="004908A7" w:rsidRDefault="00607293" w:rsidP="00607293">
      <w:pPr>
        <w:pStyle w:val="a3"/>
        <w:numPr>
          <w:ilvl w:val="0"/>
          <w:numId w:val="16"/>
        </w:numPr>
        <w:tabs>
          <w:tab w:val="left" w:pos="1276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908A7">
        <w:rPr>
          <w:b/>
          <w:bCs/>
          <w:sz w:val="24"/>
          <w:szCs w:val="24"/>
        </w:rPr>
        <w:t xml:space="preserve">Общие требования </w:t>
      </w:r>
    </w:p>
    <w:p w14:paraId="3DCCC512" w14:textId="77777777" w:rsidR="00607293" w:rsidRPr="004908A7" w:rsidRDefault="00607293" w:rsidP="008F4B5A">
      <w:pPr>
        <w:pStyle w:val="a3"/>
        <w:numPr>
          <w:ilvl w:val="1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73B11702" w14:textId="5187200D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требованиям;</w:t>
      </w:r>
    </w:p>
    <w:p w14:paraId="6BCC8EE7" w14:textId="77777777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1931268" w14:textId="77777777" w:rsidR="00607293" w:rsidRPr="00662380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</w:t>
      </w:r>
      <w:r w:rsidR="00195B23">
        <w:rPr>
          <w:sz w:val="24"/>
          <w:szCs w:val="24"/>
        </w:rPr>
        <w:t xml:space="preserve">ПАО «Россети Центр» и </w:t>
      </w:r>
      <w:r w:rsidR="00370BBE" w:rsidRPr="00370BBE">
        <w:rPr>
          <w:sz w:val="24"/>
          <w:szCs w:val="24"/>
        </w:rPr>
        <w:t>ПАО «Россети Центр и Приволжье»</w:t>
      </w:r>
      <w:r w:rsidR="00370BBE">
        <w:t xml:space="preserve"> </w:t>
      </w:r>
      <w:r w:rsidRPr="00662380">
        <w:rPr>
          <w:sz w:val="24"/>
          <w:szCs w:val="24"/>
        </w:rPr>
        <w:t>по допуску оборудования, материалов и систем;</w:t>
      </w:r>
    </w:p>
    <w:p w14:paraId="2235D535" w14:textId="77777777" w:rsidR="005A764B" w:rsidRPr="00106614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662380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662380">
        <w:rPr>
          <w:bCs/>
          <w:sz w:val="24"/>
          <w:szCs w:val="24"/>
        </w:rPr>
        <w:t xml:space="preserve">Регламенту управления фирменным </w:t>
      </w:r>
      <w:r w:rsidR="00FF534F" w:rsidRPr="00662380">
        <w:rPr>
          <w:bCs/>
          <w:sz w:val="24"/>
          <w:szCs w:val="24"/>
        </w:rPr>
        <w:t xml:space="preserve">стилем </w:t>
      </w:r>
      <w:r w:rsidR="00370BBE" w:rsidRPr="00370BBE">
        <w:rPr>
          <w:sz w:val="24"/>
          <w:szCs w:val="24"/>
        </w:rPr>
        <w:t>ПАО «Россети Центр»/ПАО «Россети Центр и Приволжье»</w:t>
      </w:r>
      <w:r w:rsidR="00370BBE">
        <w:rPr>
          <w:sz w:val="24"/>
          <w:szCs w:val="24"/>
        </w:rPr>
        <w:t xml:space="preserve">. </w:t>
      </w:r>
    </w:p>
    <w:p w14:paraId="2FA28917" w14:textId="77777777" w:rsidR="002A57D7" w:rsidRPr="002A57D7" w:rsidRDefault="002A57D7" w:rsidP="002A57D7">
      <w:pPr>
        <w:pStyle w:val="a3"/>
        <w:numPr>
          <w:ilvl w:val="1"/>
          <w:numId w:val="16"/>
        </w:numPr>
        <w:ind w:left="0" w:firstLine="709"/>
        <w:jc w:val="both"/>
        <w:rPr>
          <w:sz w:val="24"/>
          <w:szCs w:val="24"/>
        </w:rPr>
      </w:pPr>
      <w:r w:rsidRPr="002A57D7">
        <w:rPr>
          <w:sz w:val="24"/>
          <w:szCs w:val="24"/>
        </w:rPr>
        <w:t>Победитель закупочной процедуры на право заключения договоров на поставку КТП для нужд ПАО «Россести Центр» /ПАО «Россети Центр и Приволжье» обязан предоставить технические условия, руководство по эксплуатации и т.п.) на момент поставки.</w:t>
      </w:r>
    </w:p>
    <w:p w14:paraId="0A73E6DB" w14:textId="77777777" w:rsidR="00607293" w:rsidRPr="004908A7" w:rsidRDefault="00607293" w:rsidP="008F4B5A">
      <w:pPr>
        <w:pStyle w:val="a3"/>
        <w:numPr>
          <w:ilvl w:val="1"/>
          <w:numId w:val="16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A13D7C">
        <w:rPr>
          <w:sz w:val="24"/>
          <w:szCs w:val="24"/>
        </w:rPr>
        <w:t>ебованиям стандартов МЭК и ГОСТ</w:t>
      </w:r>
      <w:r w:rsidR="004367C8">
        <w:rPr>
          <w:sz w:val="24"/>
          <w:szCs w:val="24"/>
        </w:rPr>
        <w:t>/ГОСТ Р</w:t>
      </w:r>
      <w:r w:rsidR="00A13D7C">
        <w:rPr>
          <w:sz w:val="24"/>
          <w:szCs w:val="24"/>
        </w:rPr>
        <w:t>.</w:t>
      </w:r>
    </w:p>
    <w:p w14:paraId="1B6C112A" w14:textId="77777777" w:rsidR="00607293" w:rsidRPr="004908A7" w:rsidRDefault="00607293" w:rsidP="00A13D7C">
      <w:pPr>
        <w:pStyle w:val="a3"/>
        <w:numPr>
          <w:ilvl w:val="1"/>
          <w:numId w:val="16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1BDB352D" w14:textId="77777777" w:rsidR="00607293" w:rsidRPr="004908A7" w:rsidRDefault="00607293" w:rsidP="00607293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4393CCAC" w14:textId="77777777" w:rsidR="00607293" w:rsidRPr="004908A7" w:rsidRDefault="00607293" w:rsidP="00607293">
      <w:pPr>
        <w:pStyle w:val="a3"/>
        <w:numPr>
          <w:ilvl w:val="1"/>
          <w:numId w:val="16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14:paraId="181FCDB6" w14:textId="77777777" w:rsidR="00607293" w:rsidRPr="004908A7" w:rsidRDefault="00607293" w:rsidP="00607293">
      <w:pPr>
        <w:pStyle w:val="a3"/>
        <w:numPr>
          <w:ilvl w:val="0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Гарантийные обязательства.</w:t>
      </w:r>
    </w:p>
    <w:p w14:paraId="4585A7AD" w14:textId="47E5636C" w:rsidR="00DC713E" w:rsidRPr="00274646" w:rsidRDefault="00607293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</w:t>
      </w:r>
      <w:r w:rsidR="00AC5776">
        <w:rPr>
          <w:sz w:val="24"/>
          <w:szCs w:val="24"/>
        </w:rPr>
        <w:t>е выхода из строя оборудования П</w:t>
      </w:r>
      <w:r w:rsidRPr="004908A7">
        <w:rPr>
          <w:sz w:val="24"/>
          <w:szCs w:val="24"/>
        </w:rPr>
        <w:t xml:space="preserve">оставщик </w:t>
      </w:r>
      <w:r w:rsidRPr="004908A7">
        <w:rPr>
          <w:sz w:val="24"/>
          <w:szCs w:val="24"/>
        </w:rPr>
        <w:lastRenderedPageBreak/>
        <w:t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DC713E">
        <w:rPr>
          <w:sz w:val="24"/>
          <w:szCs w:val="24"/>
        </w:rPr>
        <w:t xml:space="preserve"> Поставщик может осуществлять послегарантийное обслуживание в течение 10 лет на заранее оговоренных условиях.</w:t>
      </w:r>
    </w:p>
    <w:p w14:paraId="337E7044" w14:textId="77777777" w:rsidR="00607293" w:rsidRPr="004908A7" w:rsidRDefault="00607293" w:rsidP="00DE7865">
      <w:pPr>
        <w:pStyle w:val="a3"/>
        <w:numPr>
          <w:ilvl w:val="0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Требования к надежности и живучести оборудования.</w:t>
      </w:r>
    </w:p>
    <w:p w14:paraId="55DD002F" w14:textId="6BFEA346" w:rsidR="002E14E8" w:rsidRPr="0085024B" w:rsidRDefault="00607293">
      <w:pPr>
        <w:pStyle w:val="a3"/>
        <w:tabs>
          <w:tab w:val="left" w:pos="1560"/>
        </w:tabs>
        <w:spacing w:line="276" w:lineRule="auto"/>
        <w:ind w:left="0" w:firstLine="709"/>
        <w:jc w:val="both"/>
      </w:pPr>
      <w:r w:rsidRPr="004908A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A5CF361" w14:textId="77777777" w:rsidR="00607293" w:rsidRPr="004908A7" w:rsidRDefault="00607293" w:rsidP="00DE7865">
      <w:pPr>
        <w:pStyle w:val="a3"/>
        <w:numPr>
          <w:ilvl w:val="0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Состав технической и эксплуатационной документации</w:t>
      </w:r>
    </w:p>
    <w:p w14:paraId="7AF17DB7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</w:t>
      </w:r>
      <w:r w:rsidR="00A76ACD">
        <w:rPr>
          <w:sz w:val="24"/>
          <w:szCs w:val="24"/>
        </w:rPr>
        <w:t xml:space="preserve"> с ГОСТ 34.003-90, ГОСТ 34.201-</w:t>
      </w:r>
      <w:r w:rsidRPr="004908A7">
        <w:rPr>
          <w:sz w:val="24"/>
          <w:szCs w:val="24"/>
        </w:rPr>
        <w:t xml:space="preserve">89, ГОСТ 27300-87, ГОСТ </w:t>
      </w:r>
      <w:r w:rsidR="00DA328A">
        <w:rPr>
          <w:sz w:val="24"/>
          <w:szCs w:val="24"/>
        </w:rPr>
        <w:t xml:space="preserve">Р </w:t>
      </w:r>
      <w:r w:rsidRPr="004908A7">
        <w:rPr>
          <w:sz w:val="24"/>
          <w:szCs w:val="24"/>
        </w:rPr>
        <w:t>2.601</w:t>
      </w:r>
      <w:r w:rsidR="00DA328A">
        <w:rPr>
          <w:sz w:val="24"/>
          <w:szCs w:val="24"/>
        </w:rPr>
        <w:t>-2019</w:t>
      </w:r>
      <w:r w:rsidRPr="004908A7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14:paraId="1D70DF80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14:paraId="0E3AFB75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14:paraId="07CD75B3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14:paraId="7028FE5C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14:paraId="6FB3014F" w14:textId="60A164C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14:paraId="41463780" w14:textId="77777777" w:rsidR="00114A15" w:rsidRPr="00114A15" w:rsidRDefault="00114A15" w:rsidP="00DE7865">
      <w:pPr>
        <w:pStyle w:val="a3"/>
        <w:numPr>
          <w:ilvl w:val="0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114A15">
        <w:rPr>
          <w:b/>
          <w:sz w:val="24"/>
          <w:szCs w:val="24"/>
        </w:rPr>
        <w:t>Дополнительные требования.</w:t>
      </w:r>
    </w:p>
    <w:p w14:paraId="53D492DE" w14:textId="77777777" w:rsidR="00114A15" w:rsidRPr="00701206" w:rsidRDefault="00114A15" w:rsidP="00DE7865">
      <w:pPr>
        <w:pStyle w:val="a3"/>
        <w:numPr>
          <w:ilvl w:val="1"/>
          <w:numId w:val="16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1D132ABD" w14:textId="77777777" w:rsidR="00114A15" w:rsidRPr="00BB07AE" w:rsidRDefault="00114A15" w:rsidP="00DE7865">
      <w:pPr>
        <w:pStyle w:val="a3"/>
        <w:numPr>
          <w:ilvl w:val="1"/>
          <w:numId w:val="16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035B5135" w14:textId="77777777" w:rsidR="00114A15" w:rsidRPr="00BB07AE" w:rsidRDefault="00114A15" w:rsidP="00DE7865">
      <w:pPr>
        <w:pStyle w:val="a3"/>
        <w:numPr>
          <w:ilvl w:val="1"/>
          <w:numId w:val="16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14:paraId="614708BD" w14:textId="77777777" w:rsidR="00607293" w:rsidRDefault="00607293" w:rsidP="00607293">
      <w:pPr>
        <w:rPr>
          <w:sz w:val="28"/>
          <w:szCs w:val="28"/>
        </w:rPr>
      </w:pPr>
    </w:p>
    <w:p w14:paraId="7D27141F" w14:textId="77777777" w:rsidR="00AA2779" w:rsidRDefault="00AA2779" w:rsidP="00AA2779">
      <w:pPr>
        <w:rPr>
          <w:sz w:val="20"/>
          <w:szCs w:val="20"/>
        </w:rPr>
      </w:pPr>
    </w:p>
    <w:p w14:paraId="5F3BE4D1" w14:textId="77777777" w:rsidR="00AA2779" w:rsidRDefault="00AA2779" w:rsidP="00AA2779">
      <w:pPr>
        <w:rPr>
          <w:sz w:val="20"/>
          <w:szCs w:val="20"/>
        </w:rPr>
      </w:pPr>
    </w:p>
    <w:p w14:paraId="17C61400" w14:textId="77777777" w:rsidR="00AA2779" w:rsidRPr="00C423A2" w:rsidRDefault="00AA2779" w:rsidP="00AA2779">
      <w:pPr>
        <w:rPr>
          <w:sz w:val="20"/>
          <w:szCs w:val="20"/>
        </w:rPr>
      </w:pPr>
      <w:r w:rsidRPr="00C423A2">
        <w:rPr>
          <w:sz w:val="20"/>
          <w:szCs w:val="20"/>
        </w:rPr>
        <w:t>Исп. Ф.И.О. (тел.)</w:t>
      </w:r>
    </w:p>
    <w:p w14:paraId="24F9F0F5" w14:textId="77777777" w:rsidR="00E716F9" w:rsidRDefault="00E716F9" w:rsidP="00F43FF3">
      <w:pPr>
        <w:jc w:val="both"/>
        <w:rPr>
          <w:bCs/>
          <w:sz w:val="26"/>
          <w:szCs w:val="26"/>
        </w:rPr>
      </w:pPr>
    </w:p>
    <w:p w14:paraId="239DC03F" w14:textId="77777777" w:rsidR="00E716F9" w:rsidRDefault="00E716F9" w:rsidP="00F43FF3">
      <w:pPr>
        <w:jc w:val="both"/>
        <w:rPr>
          <w:bCs/>
          <w:sz w:val="26"/>
          <w:szCs w:val="26"/>
        </w:rPr>
      </w:pPr>
    </w:p>
    <w:sectPr w:rsidR="00E716F9" w:rsidSect="00EA58B1">
      <w:headerReference w:type="default" r:id="rId7"/>
      <w:pgSz w:w="11907" w:h="16839" w:code="9"/>
      <w:pgMar w:top="567" w:right="567" w:bottom="567" w:left="1418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B100F2" w14:textId="77777777" w:rsidR="00E91244" w:rsidRDefault="00E91244">
      <w:r>
        <w:separator/>
      </w:r>
    </w:p>
  </w:endnote>
  <w:endnote w:type="continuationSeparator" w:id="0">
    <w:p w14:paraId="091D28BB" w14:textId="77777777" w:rsidR="00E91244" w:rsidRDefault="00E91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372703" w14:textId="77777777" w:rsidR="00E91244" w:rsidRDefault="00E91244">
      <w:r>
        <w:separator/>
      </w:r>
    </w:p>
  </w:footnote>
  <w:footnote w:type="continuationSeparator" w:id="0">
    <w:p w14:paraId="3678D12B" w14:textId="77777777" w:rsidR="00E91244" w:rsidRDefault="00E912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9345827"/>
      <w:docPartObj>
        <w:docPartGallery w:val="Page Numbers (Top of Page)"/>
        <w:docPartUnique/>
      </w:docPartObj>
    </w:sdtPr>
    <w:sdtEndPr/>
    <w:sdtContent>
      <w:p w14:paraId="0195A207" w14:textId="77777777"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27FF">
          <w:rPr>
            <w:noProof/>
          </w:rPr>
          <w:t>2</w:t>
        </w:r>
        <w:r>
          <w:fldChar w:fldCharType="end"/>
        </w:r>
      </w:p>
    </w:sdtContent>
  </w:sdt>
  <w:p w14:paraId="647593B9" w14:textId="77777777"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3161FEA"/>
    <w:multiLevelType w:val="hybridMultilevel"/>
    <w:tmpl w:val="219CA6B8"/>
    <w:lvl w:ilvl="0" w:tplc="8FBA3D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6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8" w15:restartNumberingAfterBreak="0">
    <w:nsid w:val="312D4769"/>
    <w:multiLevelType w:val="hybridMultilevel"/>
    <w:tmpl w:val="4FEEB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4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6" w15:restartNumberingAfterBreak="0">
    <w:nsid w:val="601C58CD"/>
    <w:multiLevelType w:val="hybridMultilevel"/>
    <w:tmpl w:val="EAC2C93A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1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23F394D"/>
    <w:multiLevelType w:val="multilevel"/>
    <w:tmpl w:val="222A092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3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A41BF0"/>
    <w:multiLevelType w:val="hybridMultilevel"/>
    <w:tmpl w:val="E33889E8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7E7E7E90"/>
    <w:multiLevelType w:val="multilevel"/>
    <w:tmpl w:val="118A27A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59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7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97" w:hanging="1800"/>
      </w:pPr>
      <w:rPr>
        <w:rFonts w:hint="default"/>
      </w:rPr>
    </w:lvl>
  </w:abstractNum>
  <w:num w:numId="1">
    <w:abstractNumId w:val="2"/>
  </w:num>
  <w:num w:numId="2">
    <w:abstractNumId w:val="15"/>
  </w:num>
  <w:num w:numId="3">
    <w:abstractNumId w:val="24"/>
  </w:num>
  <w:num w:numId="4">
    <w:abstractNumId w:val="14"/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6"/>
  </w:num>
  <w:num w:numId="8">
    <w:abstractNumId w:val="18"/>
  </w:num>
  <w:num w:numId="9">
    <w:abstractNumId w:val="23"/>
  </w:num>
  <w:num w:numId="10">
    <w:abstractNumId w:val="21"/>
  </w:num>
  <w:num w:numId="11">
    <w:abstractNumId w:val="19"/>
  </w:num>
  <w:num w:numId="12">
    <w:abstractNumId w:val="13"/>
  </w:num>
  <w:num w:numId="13">
    <w:abstractNumId w:val="7"/>
  </w:num>
  <w:num w:numId="14">
    <w:abstractNumId w:val="12"/>
  </w:num>
  <w:num w:numId="15">
    <w:abstractNumId w:val="10"/>
  </w:num>
  <w:num w:numId="16">
    <w:abstractNumId w:val="9"/>
  </w:num>
  <w:num w:numId="17">
    <w:abstractNumId w:val="5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20"/>
  </w:num>
  <w:num w:numId="19">
    <w:abstractNumId w:val="20"/>
  </w:num>
  <w:num w:numId="20">
    <w:abstractNumId w:val="0"/>
  </w:num>
  <w:num w:numId="21">
    <w:abstractNumId w:val="5"/>
  </w:num>
  <w:num w:numId="22">
    <w:abstractNumId w:val="17"/>
  </w:num>
  <w:num w:numId="23">
    <w:abstractNumId w:val="3"/>
  </w:num>
  <w:num w:numId="24">
    <w:abstractNumId w:val="27"/>
  </w:num>
  <w:num w:numId="25">
    <w:abstractNumId w:val="22"/>
  </w:num>
  <w:num w:numId="26">
    <w:abstractNumId w:val="4"/>
  </w:num>
  <w:num w:numId="27">
    <w:abstractNumId w:val="1"/>
  </w:num>
  <w:num w:numId="28">
    <w:abstractNumId w:val="8"/>
  </w:num>
  <w:num w:numId="29">
    <w:abstractNumId w:val="25"/>
  </w:num>
  <w:num w:numId="30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Скориков Д.С.">
    <w15:presenceInfo w15:providerId="None" w15:userId="Скориков Д.С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4C4A"/>
    <w:rsid w:val="000272DC"/>
    <w:rsid w:val="000276E9"/>
    <w:rsid w:val="0003621A"/>
    <w:rsid w:val="000437B5"/>
    <w:rsid w:val="0004575E"/>
    <w:rsid w:val="00053D60"/>
    <w:rsid w:val="00070904"/>
    <w:rsid w:val="0007752E"/>
    <w:rsid w:val="00087C9E"/>
    <w:rsid w:val="000B1144"/>
    <w:rsid w:val="000D0047"/>
    <w:rsid w:val="000E0EA6"/>
    <w:rsid w:val="000F0B8B"/>
    <w:rsid w:val="000F44DF"/>
    <w:rsid w:val="000F5D9A"/>
    <w:rsid w:val="00106614"/>
    <w:rsid w:val="0011337C"/>
    <w:rsid w:val="00114A15"/>
    <w:rsid w:val="00120F41"/>
    <w:rsid w:val="001227FF"/>
    <w:rsid w:val="001303B1"/>
    <w:rsid w:val="00130AEB"/>
    <w:rsid w:val="00137F97"/>
    <w:rsid w:val="00141737"/>
    <w:rsid w:val="001424E6"/>
    <w:rsid w:val="00144215"/>
    <w:rsid w:val="0015361B"/>
    <w:rsid w:val="00156B38"/>
    <w:rsid w:val="00162A6D"/>
    <w:rsid w:val="00163A64"/>
    <w:rsid w:val="00165177"/>
    <w:rsid w:val="0017558D"/>
    <w:rsid w:val="001757B8"/>
    <w:rsid w:val="00175BA8"/>
    <w:rsid w:val="00180D5F"/>
    <w:rsid w:val="001832EC"/>
    <w:rsid w:val="001837C2"/>
    <w:rsid w:val="00186B6C"/>
    <w:rsid w:val="00192F5B"/>
    <w:rsid w:val="00195B23"/>
    <w:rsid w:val="001A41A4"/>
    <w:rsid w:val="001A67E0"/>
    <w:rsid w:val="001B75FE"/>
    <w:rsid w:val="001C4053"/>
    <w:rsid w:val="001C5625"/>
    <w:rsid w:val="001F1709"/>
    <w:rsid w:val="001F1F2A"/>
    <w:rsid w:val="001F5223"/>
    <w:rsid w:val="00203CC3"/>
    <w:rsid w:val="0020433E"/>
    <w:rsid w:val="0020658E"/>
    <w:rsid w:val="002067FC"/>
    <w:rsid w:val="00214E36"/>
    <w:rsid w:val="00215A8F"/>
    <w:rsid w:val="00215DB1"/>
    <w:rsid w:val="00215F80"/>
    <w:rsid w:val="00217C02"/>
    <w:rsid w:val="002220F2"/>
    <w:rsid w:val="002348F0"/>
    <w:rsid w:val="00261C39"/>
    <w:rsid w:val="002665E5"/>
    <w:rsid w:val="00271DD0"/>
    <w:rsid w:val="00273E3C"/>
    <w:rsid w:val="00274646"/>
    <w:rsid w:val="0027584E"/>
    <w:rsid w:val="002831DC"/>
    <w:rsid w:val="00286956"/>
    <w:rsid w:val="002A1199"/>
    <w:rsid w:val="002A3561"/>
    <w:rsid w:val="002A57D7"/>
    <w:rsid w:val="002B3A7E"/>
    <w:rsid w:val="002C005E"/>
    <w:rsid w:val="002C11C0"/>
    <w:rsid w:val="002D15A2"/>
    <w:rsid w:val="002D1EBA"/>
    <w:rsid w:val="002D28D0"/>
    <w:rsid w:val="002E14E8"/>
    <w:rsid w:val="002E3E25"/>
    <w:rsid w:val="002E68EF"/>
    <w:rsid w:val="002F68D8"/>
    <w:rsid w:val="0030071B"/>
    <w:rsid w:val="003022DE"/>
    <w:rsid w:val="00303C32"/>
    <w:rsid w:val="003350D4"/>
    <w:rsid w:val="00343553"/>
    <w:rsid w:val="00357D7D"/>
    <w:rsid w:val="0036026C"/>
    <w:rsid w:val="00360BC1"/>
    <w:rsid w:val="00370BBE"/>
    <w:rsid w:val="00375CF0"/>
    <w:rsid w:val="00375FEC"/>
    <w:rsid w:val="00383A95"/>
    <w:rsid w:val="003922BD"/>
    <w:rsid w:val="003940AE"/>
    <w:rsid w:val="003B048F"/>
    <w:rsid w:val="003B13F4"/>
    <w:rsid w:val="003B7B5C"/>
    <w:rsid w:val="003C2006"/>
    <w:rsid w:val="003C71A0"/>
    <w:rsid w:val="003D552B"/>
    <w:rsid w:val="003F0E44"/>
    <w:rsid w:val="003F79FF"/>
    <w:rsid w:val="00401AA0"/>
    <w:rsid w:val="00415E2D"/>
    <w:rsid w:val="004367C8"/>
    <w:rsid w:val="004459E0"/>
    <w:rsid w:val="00447D07"/>
    <w:rsid w:val="0045209D"/>
    <w:rsid w:val="00457AC5"/>
    <w:rsid w:val="00457D65"/>
    <w:rsid w:val="004611ED"/>
    <w:rsid w:val="00463690"/>
    <w:rsid w:val="0046718E"/>
    <w:rsid w:val="00471337"/>
    <w:rsid w:val="00472C60"/>
    <w:rsid w:val="004732F1"/>
    <w:rsid w:val="00482DFE"/>
    <w:rsid w:val="004877AA"/>
    <w:rsid w:val="004903EC"/>
    <w:rsid w:val="00494611"/>
    <w:rsid w:val="0049719C"/>
    <w:rsid w:val="004A33D5"/>
    <w:rsid w:val="004B5626"/>
    <w:rsid w:val="004E06D8"/>
    <w:rsid w:val="004F6693"/>
    <w:rsid w:val="00506252"/>
    <w:rsid w:val="005266C8"/>
    <w:rsid w:val="00547620"/>
    <w:rsid w:val="00547A7B"/>
    <w:rsid w:val="0055088F"/>
    <w:rsid w:val="00553606"/>
    <w:rsid w:val="005639A5"/>
    <w:rsid w:val="005655E9"/>
    <w:rsid w:val="0058232F"/>
    <w:rsid w:val="0058774B"/>
    <w:rsid w:val="005947A6"/>
    <w:rsid w:val="005A764B"/>
    <w:rsid w:val="005A79DC"/>
    <w:rsid w:val="005B040E"/>
    <w:rsid w:val="005C211A"/>
    <w:rsid w:val="005C3A1A"/>
    <w:rsid w:val="005D49EE"/>
    <w:rsid w:val="005F482A"/>
    <w:rsid w:val="005F6510"/>
    <w:rsid w:val="00604CC9"/>
    <w:rsid w:val="00605933"/>
    <w:rsid w:val="00607280"/>
    <w:rsid w:val="00607293"/>
    <w:rsid w:val="00610E70"/>
    <w:rsid w:val="00613ADE"/>
    <w:rsid w:val="00622507"/>
    <w:rsid w:val="006257F9"/>
    <w:rsid w:val="00630D43"/>
    <w:rsid w:val="006373DA"/>
    <w:rsid w:val="00646B18"/>
    <w:rsid w:val="006541EC"/>
    <w:rsid w:val="0065546D"/>
    <w:rsid w:val="00660C0D"/>
    <w:rsid w:val="00662380"/>
    <w:rsid w:val="00665FED"/>
    <w:rsid w:val="0066795B"/>
    <w:rsid w:val="00684167"/>
    <w:rsid w:val="00685BD7"/>
    <w:rsid w:val="00686879"/>
    <w:rsid w:val="00686AF7"/>
    <w:rsid w:val="00692A1F"/>
    <w:rsid w:val="006A5803"/>
    <w:rsid w:val="006B03A9"/>
    <w:rsid w:val="006B06C1"/>
    <w:rsid w:val="006B75BB"/>
    <w:rsid w:val="006C1814"/>
    <w:rsid w:val="006C59AE"/>
    <w:rsid w:val="006E4FE0"/>
    <w:rsid w:val="006E78C9"/>
    <w:rsid w:val="006F074C"/>
    <w:rsid w:val="006F6872"/>
    <w:rsid w:val="006F6ECD"/>
    <w:rsid w:val="007017C7"/>
    <w:rsid w:val="0070295D"/>
    <w:rsid w:val="007040D6"/>
    <w:rsid w:val="00714D80"/>
    <w:rsid w:val="007179C5"/>
    <w:rsid w:val="007320BA"/>
    <w:rsid w:val="00732BB8"/>
    <w:rsid w:val="00743EDC"/>
    <w:rsid w:val="00753179"/>
    <w:rsid w:val="007532FD"/>
    <w:rsid w:val="0076346D"/>
    <w:rsid w:val="00763887"/>
    <w:rsid w:val="00766AEC"/>
    <w:rsid w:val="007746F3"/>
    <w:rsid w:val="00774CD2"/>
    <w:rsid w:val="00774F6F"/>
    <w:rsid w:val="00781A81"/>
    <w:rsid w:val="00795495"/>
    <w:rsid w:val="007C5E6A"/>
    <w:rsid w:val="007D621E"/>
    <w:rsid w:val="007D7984"/>
    <w:rsid w:val="007E5541"/>
    <w:rsid w:val="007F392D"/>
    <w:rsid w:val="007F4B1E"/>
    <w:rsid w:val="008230D0"/>
    <w:rsid w:val="00824A3E"/>
    <w:rsid w:val="00825D4E"/>
    <w:rsid w:val="00837CA4"/>
    <w:rsid w:val="00843D06"/>
    <w:rsid w:val="00843E33"/>
    <w:rsid w:val="00845A7C"/>
    <w:rsid w:val="0085024B"/>
    <w:rsid w:val="008502BB"/>
    <w:rsid w:val="00852B46"/>
    <w:rsid w:val="0086538A"/>
    <w:rsid w:val="0087455A"/>
    <w:rsid w:val="00875262"/>
    <w:rsid w:val="00880DDE"/>
    <w:rsid w:val="008861B7"/>
    <w:rsid w:val="00890DE5"/>
    <w:rsid w:val="00895588"/>
    <w:rsid w:val="00896153"/>
    <w:rsid w:val="008A18A5"/>
    <w:rsid w:val="008A7B73"/>
    <w:rsid w:val="008C2030"/>
    <w:rsid w:val="008C3AB9"/>
    <w:rsid w:val="008C3D7A"/>
    <w:rsid w:val="008C54C2"/>
    <w:rsid w:val="008E7E66"/>
    <w:rsid w:val="008F4B14"/>
    <w:rsid w:val="008F4B5A"/>
    <w:rsid w:val="008F4F58"/>
    <w:rsid w:val="008F5676"/>
    <w:rsid w:val="008F6917"/>
    <w:rsid w:val="00906CBB"/>
    <w:rsid w:val="009130E9"/>
    <w:rsid w:val="00914E4A"/>
    <w:rsid w:val="00930777"/>
    <w:rsid w:val="00936284"/>
    <w:rsid w:val="00941905"/>
    <w:rsid w:val="009453FB"/>
    <w:rsid w:val="00967A8D"/>
    <w:rsid w:val="00967E46"/>
    <w:rsid w:val="00970F0D"/>
    <w:rsid w:val="00972516"/>
    <w:rsid w:val="00975240"/>
    <w:rsid w:val="009815BD"/>
    <w:rsid w:val="009941A9"/>
    <w:rsid w:val="00995C65"/>
    <w:rsid w:val="009975A3"/>
    <w:rsid w:val="009A206E"/>
    <w:rsid w:val="009A5EE1"/>
    <w:rsid w:val="009B4851"/>
    <w:rsid w:val="009B5C86"/>
    <w:rsid w:val="009C0755"/>
    <w:rsid w:val="009C355E"/>
    <w:rsid w:val="009E55FA"/>
    <w:rsid w:val="00A0112B"/>
    <w:rsid w:val="00A01B38"/>
    <w:rsid w:val="00A109C8"/>
    <w:rsid w:val="00A13D7C"/>
    <w:rsid w:val="00A21927"/>
    <w:rsid w:val="00A30B72"/>
    <w:rsid w:val="00A311E1"/>
    <w:rsid w:val="00A422EC"/>
    <w:rsid w:val="00A44AA0"/>
    <w:rsid w:val="00A462D7"/>
    <w:rsid w:val="00A577FD"/>
    <w:rsid w:val="00A60979"/>
    <w:rsid w:val="00A73D35"/>
    <w:rsid w:val="00A76ACD"/>
    <w:rsid w:val="00A771F1"/>
    <w:rsid w:val="00A90051"/>
    <w:rsid w:val="00A934E0"/>
    <w:rsid w:val="00AA2779"/>
    <w:rsid w:val="00AC5776"/>
    <w:rsid w:val="00AD261C"/>
    <w:rsid w:val="00AD2759"/>
    <w:rsid w:val="00AD7912"/>
    <w:rsid w:val="00AE264C"/>
    <w:rsid w:val="00B10F2E"/>
    <w:rsid w:val="00B42740"/>
    <w:rsid w:val="00B437B2"/>
    <w:rsid w:val="00B479D1"/>
    <w:rsid w:val="00B62ABC"/>
    <w:rsid w:val="00B73697"/>
    <w:rsid w:val="00B73BB3"/>
    <w:rsid w:val="00B82226"/>
    <w:rsid w:val="00B8759E"/>
    <w:rsid w:val="00B8795B"/>
    <w:rsid w:val="00B91288"/>
    <w:rsid w:val="00B91B46"/>
    <w:rsid w:val="00B9342B"/>
    <w:rsid w:val="00B96ED6"/>
    <w:rsid w:val="00BA2E27"/>
    <w:rsid w:val="00BB0687"/>
    <w:rsid w:val="00BB4D24"/>
    <w:rsid w:val="00BC1CDD"/>
    <w:rsid w:val="00BC6072"/>
    <w:rsid w:val="00BE1E17"/>
    <w:rsid w:val="00BE51FF"/>
    <w:rsid w:val="00BE6CF5"/>
    <w:rsid w:val="00C12448"/>
    <w:rsid w:val="00C12537"/>
    <w:rsid w:val="00C1490F"/>
    <w:rsid w:val="00C20CF3"/>
    <w:rsid w:val="00C374AE"/>
    <w:rsid w:val="00C4264B"/>
    <w:rsid w:val="00C45315"/>
    <w:rsid w:val="00C515D1"/>
    <w:rsid w:val="00C53406"/>
    <w:rsid w:val="00C56780"/>
    <w:rsid w:val="00C56E6B"/>
    <w:rsid w:val="00C57D08"/>
    <w:rsid w:val="00C60427"/>
    <w:rsid w:val="00C81AC4"/>
    <w:rsid w:val="00CA3629"/>
    <w:rsid w:val="00CA7ED8"/>
    <w:rsid w:val="00CC0C71"/>
    <w:rsid w:val="00CD5487"/>
    <w:rsid w:val="00CE289E"/>
    <w:rsid w:val="00CE2F0B"/>
    <w:rsid w:val="00CE6AD1"/>
    <w:rsid w:val="00D115BF"/>
    <w:rsid w:val="00D1643F"/>
    <w:rsid w:val="00D17FD8"/>
    <w:rsid w:val="00D2243E"/>
    <w:rsid w:val="00D22EBB"/>
    <w:rsid w:val="00D372B4"/>
    <w:rsid w:val="00D3742B"/>
    <w:rsid w:val="00D468EE"/>
    <w:rsid w:val="00D500BD"/>
    <w:rsid w:val="00D72680"/>
    <w:rsid w:val="00D776A0"/>
    <w:rsid w:val="00D81658"/>
    <w:rsid w:val="00D822D1"/>
    <w:rsid w:val="00D82D73"/>
    <w:rsid w:val="00D846D6"/>
    <w:rsid w:val="00D974F3"/>
    <w:rsid w:val="00DA328A"/>
    <w:rsid w:val="00DB7FFA"/>
    <w:rsid w:val="00DC713E"/>
    <w:rsid w:val="00DE7865"/>
    <w:rsid w:val="00DF2FEF"/>
    <w:rsid w:val="00E075E1"/>
    <w:rsid w:val="00E171B5"/>
    <w:rsid w:val="00E231F2"/>
    <w:rsid w:val="00E30076"/>
    <w:rsid w:val="00E309AE"/>
    <w:rsid w:val="00E32377"/>
    <w:rsid w:val="00E363ED"/>
    <w:rsid w:val="00E6136B"/>
    <w:rsid w:val="00E665A7"/>
    <w:rsid w:val="00E70C98"/>
    <w:rsid w:val="00E716F9"/>
    <w:rsid w:val="00E742A4"/>
    <w:rsid w:val="00E91244"/>
    <w:rsid w:val="00EA58B1"/>
    <w:rsid w:val="00EA7FE0"/>
    <w:rsid w:val="00EE64D5"/>
    <w:rsid w:val="00EF25A1"/>
    <w:rsid w:val="00F02A88"/>
    <w:rsid w:val="00F17CDE"/>
    <w:rsid w:val="00F23F6D"/>
    <w:rsid w:val="00F30586"/>
    <w:rsid w:val="00F369B5"/>
    <w:rsid w:val="00F43FF3"/>
    <w:rsid w:val="00F5027B"/>
    <w:rsid w:val="00F61AD4"/>
    <w:rsid w:val="00F66309"/>
    <w:rsid w:val="00F70398"/>
    <w:rsid w:val="00F96829"/>
    <w:rsid w:val="00F96F48"/>
    <w:rsid w:val="00FA4931"/>
    <w:rsid w:val="00FA4D03"/>
    <w:rsid w:val="00FA5E47"/>
    <w:rsid w:val="00FB07CA"/>
    <w:rsid w:val="00FB0A5F"/>
    <w:rsid w:val="00FB794B"/>
    <w:rsid w:val="00FC68EC"/>
    <w:rsid w:val="00FC6EAA"/>
    <w:rsid w:val="00FC78D9"/>
    <w:rsid w:val="00FC79B9"/>
    <w:rsid w:val="00FD1C52"/>
    <w:rsid w:val="00FD2096"/>
    <w:rsid w:val="00FD27D5"/>
    <w:rsid w:val="00FD7EAA"/>
    <w:rsid w:val="00FE4C9E"/>
    <w:rsid w:val="00FE69E0"/>
    <w:rsid w:val="00FE77CA"/>
    <w:rsid w:val="00FF534F"/>
    <w:rsid w:val="00FF5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DAE0E"/>
  <w15:docId w15:val="{B112D914-C9F7-4F62-8A13-62DC98BB8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9815B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9815BD"/>
    <w:rPr>
      <w:rFonts w:ascii="Times New Roman" w:eastAsia="Times New Roman" w:hAnsi="Times New Roman"/>
      <w:sz w:val="24"/>
      <w:szCs w:val="24"/>
    </w:rPr>
  </w:style>
  <w:style w:type="paragraph" w:styleId="af4">
    <w:name w:val="Revision"/>
    <w:hidden/>
    <w:uiPriority w:val="99"/>
    <w:semiHidden/>
    <w:rsid w:val="001F1F2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1828</Words>
  <Characters>10422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Osipova.NV</dc:creator>
  <cp:lastModifiedBy>Скориков Д.С.</cp:lastModifiedBy>
  <cp:revision>17</cp:revision>
  <cp:lastPrinted>2017-07-20T08:07:00Z</cp:lastPrinted>
  <dcterms:created xsi:type="dcterms:W3CDTF">2022-07-02T06:07:00Z</dcterms:created>
  <dcterms:modified xsi:type="dcterms:W3CDTF">2023-04-24T14:36:00Z</dcterms:modified>
</cp:coreProperties>
</file>